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BD42D" w14:textId="67C0FC5B"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43776B">
        <w:t>3</w:t>
      </w:r>
      <w:r w:rsidR="00F20F5C">
        <w:t>e</w:t>
      </w:r>
      <w:r w:rsidRPr="00CE0424">
        <w:tab/>
      </w:r>
      <w:r w:rsidR="00840CE8" w:rsidRPr="00840CE8">
        <w:rPr>
          <w:sz w:val="32"/>
          <w:szCs w:val="32"/>
        </w:rPr>
        <w:t>R2-2101383</w:t>
      </w:r>
      <w:bookmarkStart w:id="0" w:name="_GoBack"/>
      <w:bookmarkEnd w:id="0"/>
    </w:p>
    <w:p w14:paraId="2387A82D" w14:textId="08BFE1A6" w:rsidR="00E90E49" w:rsidRPr="00CE0424" w:rsidRDefault="00C268E6" w:rsidP="00311702">
      <w:pPr>
        <w:pStyle w:val="3GPPHeader"/>
      </w:pPr>
      <w:r>
        <w:t xml:space="preserve">Electronic meeting, </w:t>
      </w:r>
      <w:r w:rsidR="00223003">
        <w:t>Jan</w:t>
      </w:r>
      <w:r>
        <w:t xml:space="preserve"> </w:t>
      </w:r>
      <w:r w:rsidR="00CA5D4C">
        <w:t>2</w:t>
      </w:r>
      <w:r w:rsidR="00223003">
        <w:t>5</w:t>
      </w:r>
      <w:r w:rsidR="00223003" w:rsidRPr="00223003">
        <w:rPr>
          <w:vertAlign w:val="superscript"/>
        </w:rPr>
        <w:t>th</w:t>
      </w:r>
      <w:r w:rsidR="00223003">
        <w:t xml:space="preserve"> </w:t>
      </w:r>
      <w:r>
        <w:t xml:space="preserve">– </w:t>
      </w:r>
      <w:r w:rsidR="00223003">
        <w:t>5</w:t>
      </w:r>
      <w:r w:rsidR="00223003" w:rsidRPr="00223003">
        <w:rPr>
          <w:vertAlign w:val="superscript"/>
        </w:rPr>
        <w:t>th</w:t>
      </w:r>
      <w:r w:rsidR="00223003">
        <w:t xml:space="preserve"> Feb</w:t>
      </w:r>
      <w:r>
        <w:t xml:space="preserve"> 202</w:t>
      </w:r>
      <w:r w:rsidR="00223003">
        <w:t>1</w:t>
      </w:r>
    </w:p>
    <w:p w14:paraId="264B9A6B" w14:textId="77777777" w:rsidR="00E90E49" w:rsidRPr="00CE0424" w:rsidRDefault="00E90E49" w:rsidP="00357380">
      <w:pPr>
        <w:pStyle w:val="3GPPHeader"/>
      </w:pPr>
    </w:p>
    <w:p w14:paraId="3D6FCD11" w14:textId="77285A2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B473DD">
        <w:rPr>
          <w:sz w:val="22"/>
          <w:szCs w:val="22"/>
        </w:rPr>
        <w:t>6.6.1</w:t>
      </w:r>
    </w:p>
    <w:p w14:paraId="051AE8F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468BCEC"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F235EB">
        <w:rPr>
          <w:sz w:val="22"/>
          <w:szCs w:val="22"/>
        </w:rPr>
        <w:t>Activation Time for Periodic UL SRS Transmission</w:t>
      </w:r>
    </w:p>
    <w:p w14:paraId="71249E7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1B8E9757" w14:textId="6291FC9F" w:rsidR="00822A59" w:rsidRDefault="00822A59" w:rsidP="00CE0424">
      <w:pPr>
        <w:pStyle w:val="BodyText"/>
      </w:pPr>
      <w:r>
        <w:t xml:space="preserve">RAN3 has sent </w:t>
      </w:r>
      <w:proofErr w:type="gramStart"/>
      <w:r>
        <w:t>an</w:t>
      </w:r>
      <w:proofErr w:type="gramEnd"/>
      <w:r>
        <w:t xml:space="preserve"> LS to RAN2 where they have below question</w:t>
      </w:r>
      <w:r w:rsidR="00A25CDC">
        <w:t xml:space="preserve"> </w:t>
      </w:r>
      <w:r w:rsidR="00A25CDC" w:rsidRPr="00A25CDC">
        <w:rPr>
          <w:szCs w:val="24"/>
          <w:lang w:val="de-DE"/>
        </w:rPr>
        <w:t>R3-207220</w:t>
      </w:r>
    </w:p>
    <w:p w14:paraId="09D1382E" w14:textId="77777777" w:rsidR="00822A59" w:rsidRDefault="00822A59" w:rsidP="00822A59">
      <w:pPr>
        <w:rPr>
          <w:rFonts w:ascii="Arial" w:hAnsi="Arial" w:cs="Arial"/>
          <w:color w:val="000000"/>
          <w:lang w:eastAsia="ko-KR"/>
        </w:rPr>
      </w:pPr>
    </w:p>
    <w:p w14:paraId="3A64E7A5" w14:textId="77777777" w:rsidR="00822A59" w:rsidRDefault="00822A59" w:rsidP="00822A59">
      <w:pPr>
        <w:pStyle w:val="ListParagraph"/>
        <w:numPr>
          <w:ilvl w:val="0"/>
          <w:numId w:val="24"/>
        </w:numPr>
        <w:overflowPunct/>
        <w:autoSpaceDE/>
        <w:autoSpaceDN/>
        <w:adjustRightInd/>
        <w:textAlignment w:val="auto"/>
        <w:rPr>
          <w:rFonts w:ascii="Arial" w:eastAsiaTheme="minorHAnsi" w:hAnsi="Arial" w:cs="Arial"/>
          <w:noProof/>
        </w:rPr>
      </w:pPr>
      <w:r>
        <w:rPr>
          <w:rFonts w:ascii="Arial" w:eastAsiaTheme="minorHAnsi" w:hAnsi="Arial" w:cs="Arial"/>
          <w:noProof/>
        </w:rPr>
        <w:t xml:space="preserve">Correction of NRPPa periodic UL SRS time transmission: </w:t>
      </w:r>
    </w:p>
    <w:p w14:paraId="4C1781DA" w14:textId="77777777" w:rsidR="00822A59" w:rsidRDefault="00822A59" w:rsidP="00822A59">
      <w:pPr>
        <w:pStyle w:val="ListParagraph"/>
        <w:ind w:left="360"/>
        <w:rPr>
          <w:rFonts w:ascii="Arial" w:eastAsiaTheme="minorHAnsi" w:hAnsi="Arial" w:cs="Arial"/>
          <w:noProof/>
        </w:rPr>
      </w:pPr>
    </w:p>
    <w:p w14:paraId="3CDD6B07" w14:textId="77777777" w:rsidR="00822A59" w:rsidRDefault="00822A59" w:rsidP="00822A59">
      <w:pPr>
        <w:pStyle w:val="ListParagraph"/>
        <w:ind w:left="360"/>
        <w:rPr>
          <w:rFonts w:ascii="Arial" w:eastAsiaTheme="minorHAnsi" w:hAnsi="Arial" w:cs="Arial"/>
          <w:noProof/>
        </w:rPr>
      </w:pPr>
      <w:r>
        <w:rPr>
          <w:rFonts w:ascii="Arial" w:eastAsiaTheme="minorHAnsi" w:hAnsi="Arial" w:cs="Arial"/>
          <w:noProof/>
        </w:rPr>
        <w:t>When the LMF requests for periodic UL SRS to be configured, it could recommend a starting time for the periodic SRS transmission to the serving gNB, and aligning it later with the neighbouring nodes, so that the first UE SRS transmission is not missed.</w:t>
      </w:r>
    </w:p>
    <w:p w14:paraId="727B0A51" w14:textId="77777777" w:rsidR="00822A59" w:rsidRDefault="00822A59" w:rsidP="00822A59">
      <w:pPr>
        <w:pStyle w:val="ListParagraph"/>
        <w:ind w:left="360"/>
        <w:rPr>
          <w:rFonts w:ascii="Arial" w:eastAsiaTheme="minorHAnsi" w:hAnsi="Arial" w:cs="Arial"/>
          <w:b/>
          <w:noProof/>
        </w:rPr>
      </w:pPr>
      <w:r>
        <w:rPr>
          <w:rFonts w:ascii="Arial" w:eastAsiaTheme="minorHAnsi" w:hAnsi="Arial" w:cs="Arial"/>
          <w:b/>
          <w:noProof/>
        </w:rPr>
        <w:t>Q1: Does RAN2 see any issues with this functionality?</w:t>
      </w:r>
    </w:p>
    <w:p w14:paraId="7547ADA6" w14:textId="77777777" w:rsidR="00822A59" w:rsidRDefault="00822A59" w:rsidP="00822A59">
      <w:pPr>
        <w:pStyle w:val="ListParagraph"/>
        <w:ind w:left="360" w:firstLine="360"/>
        <w:rPr>
          <w:rFonts w:ascii="Arial" w:eastAsiaTheme="minorHAnsi" w:hAnsi="Arial" w:cs="Arial"/>
          <w:b/>
          <w:noProof/>
        </w:rPr>
      </w:pPr>
      <w:r>
        <w:rPr>
          <w:rFonts w:ascii="Arial" w:eastAsiaTheme="minorHAnsi" w:hAnsi="Arial" w:cs="Arial"/>
          <w:b/>
          <w:noProof/>
        </w:rPr>
        <w:t>RAN1 is invited to feedback if needed</w:t>
      </w:r>
    </w:p>
    <w:p w14:paraId="59DDAC9E" w14:textId="77777777" w:rsidR="00822A59" w:rsidRDefault="00822A59" w:rsidP="00822A59">
      <w:pPr>
        <w:pStyle w:val="ListParagraph"/>
        <w:ind w:left="360"/>
        <w:rPr>
          <w:rFonts w:ascii="Arial" w:eastAsiaTheme="minorHAnsi" w:hAnsi="Arial" w:cs="Arial"/>
          <w:noProof/>
        </w:rPr>
      </w:pPr>
    </w:p>
    <w:p w14:paraId="0F9C7516" w14:textId="61AEBC39" w:rsidR="00850084" w:rsidRDefault="00850084" w:rsidP="00CE0424">
      <w:pPr>
        <w:pStyle w:val="BodyText"/>
      </w:pPr>
      <w:r>
        <w:t>In this paper, we discuss this</w:t>
      </w:r>
      <w:r w:rsidR="0079743E">
        <w:t xml:space="preserve"> and provide the impacts and the draft response LS.</w:t>
      </w:r>
    </w:p>
    <w:p w14:paraId="656BD1EA" w14:textId="1BB526C1" w:rsidR="00F235EB" w:rsidRDefault="00F235EB" w:rsidP="00CE0424">
      <w:pPr>
        <w:pStyle w:val="BodyText"/>
      </w:pPr>
      <w:r>
        <w:t>Currently, it has been agreed that for non-periodic UL-SRS LMF may recommend an activation time. Further, once gNB accepts the request, it would provide the time instance when UE would transmit the UL SRS.</w:t>
      </w:r>
    </w:p>
    <w:p w14:paraId="7460EE79" w14:textId="77777777" w:rsidR="00477768" w:rsidRPr="00CE0424" w:rsidRDefault="00F235EB" w:rsidP="00CE0424">
      <w:pPr>
        <w:pStyle w:val="BodyText"/>
      </w:pPr>
      <w:r>
        <w:t xml:space="preserve"> We see that this mechanism for non-periodic could also benefit for periodic UL SRS and should be provided.</w:t>
      </w:r>
    </w:p>
    <w:p w14:paraId="45A98A73" w14:textId="77777777" w:rsidR="004000E8" w:rsidRDefault="00230D18" w:rsidP="00CE0424">
      <w:pPr>
        <w:pStyle w:val="Heading1"/>
      </w:pPr>
      <w:bookmarkStart w:id="1" w:name="_Ref178064866"/>
      <w:r>
        <w:t>2</w:t>
      </w:r>
      <w:r>
        <w:tab/>
      </w:r>
      <w:r w:rsidR="004000E8" w:rsidRPr="00CE0424">
        <w:t>Discussion</w:t>
      </w:r>
      <w:bookmarkEnd w:id="1"/>
    </w:p>
    <w:p w14:paraId="6477ACA4" w14:textId="70291289" w:rsidR="00822A59" w:rsidRDefault="00822A59" w:rsidP="00F235EB">
      <w:r>
        <w:t>Periodic UL SRS feature is considered a basic functionality which was also there in LTE. In NR, the addon</w:t>
      </w:r>
      <w:r w:rsidR="00C50493">
        <w:t>s</w:t>
      </w:r>
      <w:r>
        <w:t xml:space="preserve"> are semi-persistent and aperiodic which are subject to UE capabilities.</w:t>
      </w:r>
    </w:p>
    <w:p w14:paraId="4A9A753D" w14:textId="3A972A13" w:rsidR="00822A59" w:rsidRDefault="00822A59" w:rsidP="00F235EB">
      <w:r>
        <w:t>There are positioning applications which require snapshot which may only require few occasions of UL SRS periodic transmission; in such cases even the first periodic UL SRS is important</w:t>
      </w:r>
      <w:r w:rsidR="00BE1143">
        <w:t xml:space="preserve"> and should not be wasted</w:t>
      </w:r>
      <w:r>
        <w:t>.</w:t>
      </w:r>
    </w:p>
    <w:p w14:paraId="4C2171EB" w14:textId="0C49383A" w:rsidR="001B3A60" w:rsidRDefault="001B3A60" w:rsidP="00F235EB">
      <w:r>
        <w:t>The mechanism of activation time already exist</w:t>
      </w:r>
      <w:r w:rsidR="00863A74">
        <w:t>s and is supported by RAN3</w:t>
      </w:r>
      <w:r>
        <w:t xml:space="preserve"> for non-periodic UL SRS transmission; this can be used also for periodic UL SRS transmission.</w:t>
      </w:r>
    </w:p>
    <w:p w14:paraId="33DD776B" w14:textId="4FBBBC06" w:rsidR="001B3A60" w:rsidRPr="001B3A60" w:rsidRDefault="001B3A60" w:rsidP="001B3A60">
      <w:pPr>
        <w:pStyle w:val="Observation"/>
      </w:pPr>
      <w:bookmarkStart w:id="2" w:name="_Toc61545265"/>
      <w:r w:rsidRPr="001B3A60">
        <w:t>Semi-Persistent and Aperiodic UL SRS transmission are addon</w:t>
      </w:r>
      <w:r w:rsidR="00863A74">
        <w:t>s</w:t>
      </w:r>
      <w:r w:rsidRPr="001B3A60">
        <w:t xml:space="preserve"> as compared to LTE. It is beneficial to extend the support of timing exchange also for periodic UL SRS transmission to support positioning requiring few UL SRS transmission occasions.</w:t>
      </w:r>
      <w:bookmarkEnd w:id="2"/>
    </w:p>
    <w:p w14:paraId="1431263C" w14:textId="3025BABB" w:rsidR="00F235EB" w:rsidRDefault="00F235EB" w:rsidP="00F235EB">
      <w:r>
        <w:t xml:space="preserve">The activation time that LMF provides to gNB may be based upon few considerations; such as time to </w:t>
      </w:r>
      <w:r w:rsidR="00CD3B98">
        <w:t xml:space="preserve">obtain the confirmation that gNB would configure the requested UL SRS and forward this information to listening node by considering the propagation time over </w:t>
      </w:r>
      <w:proofErr w:type="spellStart"/>
      <w:r w:rsidR="00CD3B98">
        <w:t>NRPPa</w:t>
      </w:r>
      <w:proofErr w:type="spellEnd"/>
      <w:r w:rsidR="00CD3B98">
        <w:t>/F1AP</w:t>
      </w:r>
      <w:r>
        <w:t xml:space="preserve">. It should be avoided that UE happens to start to transmit whereas the listening node is not prepared to listen or vice versa. Hence, some handshake with respect to time instance is useful. Furthermore, it may so happen that NW prefers periodic UL SRS transmission rather than non-periodic to avoid MAC and DCI </w:t>
      </w:r>
      <w:r w:rsidR="00CD3B98">
        <w:t>interactions</w:t>
      </w:r>
      <w:r>
        <w:t xml:space="preserve">. Some of the periodic UL SRS transmission configuration that is needed may also be short and </w:t>
      </w:r>
      <w:r>
        <w:lastRenderedPageBreak/>
        <w:t>hence it is desired that both listening nodes and the transmitter are somewhat synched in terms of timing; in order to ensure that the</w:t>
      </w:r>
      <w:r w:rsidR="00CD3B98">
        <w:t xml:space="preserve"> </w:t>
      </w:r>
      <w:r>
        <w:t>first transmission is useful.</w:t>
      </w:r>
    </w:p>
    <w:p w14:paraId="737B1EA4" w14:textId="0493EA6D" w:rsidR="001B3A60" w:rsidRPr="00CE0424" w:rsidRDefault="001B3A60" w:rsidP="001B3A60">
      <w:pPr>
        <w:pStyle w:val="Observation"/>
      </w:pPr>
      <w:bookmarkStart w:id="3" w:name="_Toc61545266"/>
      <w:r>
        <w:t xml:space="preserve">UL SRS based positioning such as UL-TDOA requires lot of co-ordination on the NW side at the same time also co-ordination with the UE. Hence flexibility in NW signalling and information on </w:t>
      </w:r>
      <w:proofErr w:type="spellStart"/>
      <w:r>
        <w:t>activationTime</w:t>
      </w:r>
      <w:proofErr w:type="spellEnd"/>
      <w:r>
        <w:t xml:space="preserve"> would be useful to successfully execute such procedure.</w:t>
      </w:r>
      <w:bookmarkEnd w:id="3"/>
    </w:p>
    <w:p w14:paraId="6E920949" w14:textId="77777777" w:rsidR="001B3A60" w:rsidRDefault="001B3A60" w:rsidP="00F235EB"/>
    <w:p w14:paraId="3C949813" w14:textId="77777777" w:rsidR="00CD3B98" w:rsidRDefault="00CD3B98" w:rsidP="00F235EB">
      <w:r>
        <w:t xml:space="preserve">The below is </w:t>
      </w:r>
      <w:proofErr w:type="spellStart"/>
      <w:r>
        <w:t>NRPPa</w:t>
      </w:r>
      <w:proofErr w:type="spellEnd"/>
      <w:r>
        <w:t xml:space="preserve"> tabular information for Activation time</w:t>
      </w:r>
    </w:p>
    <w:p w14:paraId="7AE01B14" w14:textId="77777777" w:rsidR="00CD3B98" w:rsidRDefault="00CD3B98" w:rsidP="00CD3B98">
      <w:pPr>
        <w:pStyle w:val="Heading4"/>
        <w:rPr>
          <w:noProof/>
          <w:lang w:eastAsia="en-GB"/>
        </w:rPr>
      </w:pPr>
      <w:bookmarkStart w:id="4" w:name="_Toc51776001"/>
      <w:r>
        <w:rPr>
          <w:noProof/>
        </w:rPr>
        <w:t>9.1.1.17</w:t>
      </w:r>
      <w:r>
        <w:rPr>
          <w:noProof/>
        </w:rPr>
        <w:tab/>
        <w:t>POSITIONING ACTIVATION REQUEST</w:t>
      </w:r>
      <w:bookmarkEnd w:id="4"/>
    </w:p>
    <w:p w14:paraId="027BD810" w14:textId="77777777" w:rsidR="00CD3B98" w:rsidRDefault="00CD3B98" w:rsidP="00CD3B98">
      <w:pPr>
        <w:rPr>
          <w:noProof/>
        </w:rPr>
      </w:pPr>
      <w:r>
        <w:rPr>
          <w:noProof/>
        </w:rPr>
        <w:t>This message is sent by the LMF to cause the NG RAN node to activate/trigger UL SRS transmission by the UE.</w:t>
      </w:r>
    </w:p>
    <w:p w14:paraId="641C92C9" w14:textId="77777777" w:rsidR="00CD3B98" w:rsidRDefault="00CD3B98" w:rsidP="00CD3B98">
      <w:pPr>
        <w:rPr>
          <w:noProof/>
        </w:rPr>
      </w:pPr>
      <w:r>
        <w:rPr>
          <w:noProof/>
        </w:rPr>
        <w:t xml:space="preserve">Direction: LMF </w:t>
      </w:r>
      <w:r>
        <w:rPr>
          <w:noProof/>
        </w:rPr>
        <w:sym w:font="Symbol" w:char="F0AE"/>
      </w:r>
      <w:r>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0"/>
        <w:gridCol w:w="1080"/>
        <w:gridCol w:w="1518"/>
        <w:gridCol w:w="1733"/>
        <w:gridCol w:w="1080"/>
        <w:gridCol w:w="1080"/>
      </w:tblGrid>
      <w:tr w:rsidR="00CD3B98" w14:paraId="7F17CEB4"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373812F9" w14:textId="77777777" w:rsidR="00CD3B98" w:rsidRDefault="00CD3B98">
            <w:pPr>
              <w:pStyle w:val="TAH"/>
              <w:rPr>
                <w:noProof/>
              </w:rPr>
            </w:pPr>
            <w:r>
              <w:rPr>
                <w:noProof/>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7D3C9ECA" w14:textId="77777777" w:rsidR="00CD3B98" w:rsidRDefault="00CD3B98">
            <w:pPr>
              <w:pStyle w:val="TAH"/>
              <w:rPr>
                <w:noProof/>
              </w:rPr>
            </w:pPr>
            <w:r>
              <w:rPr>
                <w:noProof/>
              </w:rPr>
              <w:t>Presence</w:t>
            </w:r>
          </w:p>
        </w:tc>
        <w:tc>
          <w:tcPr>
            <w:tcW w:w="1077" w:type="dxa"/>
            <w:tcBorders>
              <w:top w:val="single" w:sz="4" w:space="0" w:color="auto"/>
              <w:left w:val="single" w:sz="4" w:space="0" w:color="auto"/>
              <w:bottom w:val="single" w:sz="4" w:space="0" w:color="auto"/>
              <w:right w:val="single" w:sz="4" w:space="0" w:color="auto"/>
            </w:tcBorders>
            <w:hideMark/>
          </w:tcPr>
          <w:p w14:paraId="19A49E67" w14:textId="77777777" w:rsidR="00CD3B98" w:rsidRDefault="00CD3B98">
            <w:pPr>
              <w:pStyle w:val="TAH"/>
              <w:rPr>
                <w:noProof/>
              </w:rPr>
            </w:pPr>
            <w:r>
              <w:rPr>
                <w:noProof/>
              </w:rPr>
              <w:t>Range</w:t>
            </w:r>
          </w:p>
        </w:tc>
        <w:tc>
          <w:tcPr>
            <w:tcW w:w="1514" w:type="dxa"/>
            <w:tcBorders>
              <w:top w:val="single" w:sz="4" w:space="0" w:color="auto"/>
              <w:left w:val="single" w:sz="4" w:space="0" w:color="auto"/>
              <w:bottom w:val="single" w:sz="4" w:space="0" w:color="auto"/>
              <w:right w:val="single" w:sz="4" w:space="0" w:color="auto"/>
            </w:tcBorders>
            <w:hideMark/>
          </w:tcPr>
          <w:p w14:paraId="5B5D8200" w14:textId="77777777" w:rsidR="00CD3B98" w:rsidRDefault="00CD3B98">
            <w:pPr>
              <w:pStyle w:val="TAH"/>
              <w:rPr>
                <w:noProof/>
              </w:rPr>
            </w:pPr>
            <w:r>
              <w:rPr>
                <w:noProof/>
              </w:rPr>
              <w:t>IE type and reference</w:t>
            </w:r>
          </w:p>
        </w:tc>
        <w:tc>
          <w:tcPr>
            <w:tcW w:w="1729" w:type="dxa"/>
            <w:tcBorders>
              <w:top w:val="single" w:sz="4" w:space="0" w:color="auto"/>
              <w:left w:val="single" w:sz="4" w:space="0" w:color="auto"/>
              <w:bottom w:val="single" w:sz="4" w:space="0" w:color="auto"/>
              <w:right w:val="single" w:sz="4" w:space="0" w:color="auto"/>
            </w:tcBorders>
            <w:hideMark/>
          </w:tcPr>
          <w:p w14:paraId="2D5116C3" w14:textId="77777777" w:rsidR="00CD3B98" w:rsidRDefault="00CD3B98">
            <w:pPr>
              <w:pStyle w:val="TAH"/>
              <w:rPr>
                <w:noProof/>
              </w:rPr>
            </w:pPr>
            <w:r>
              <w:rPr>
                <w:noProof/>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1AE30BBC" w14:textId="77777777" w:rsidR="00CD3B98" w:rsidRDefault="00CD3B98">
            <w:pPr>
              <w:pStyle w:val="TAH"/>
              <w:rPr>
                <w:b w:val="0"/>
                <w:noProof/>
              </w:rPr>
            </w:pPr>
            <w:r>
              <w:rPr>
                <w:noProof/>
              </w:rPr>
              <w:t>Criticality</w:t>
            </w:r>
          </w:p>
        </w:tc>
        <w:tc>
          <w:tcPr>
            <w:tcW w:w="1077" w:type="dxa"/>
            <w:tcBorders>
              <w:top w:val="single" w:sz="4" w:space="0" w:color="auto"/>
              <w:left w:val="single" w:sz="4" w:space="0" w:color="auto"/>
              <w:bottom w:val="single" w:sz="4" w:space="0" w:color="auto"/>
              <w:right w:val="single" w:sz="4" w:space="0" w:color="auto"/>
            </w:tcBorders>
            <w:hideMark/>
          </w:tcPr>
          <w:p w14:paraId="1345FD6C" w14:textId="77777777" w:rsidR="00CD3B98" w:rsidRDefault="00CD3B98">
            <w:pPr>
              <w:pStyle w:val="TAH"/>
              <w:rPr>
                <w:b w:val="0"/>
                <w:noProof/>
              </w:rPr>
            </w:pPr>
            <w:r>
              <w:rPr>
                <w:noProof/>
              </w:rPr>
              <w:t>Assigned Criticality</w:t>
            </w:r>
          </w:p>
        </w:tc>
      </w:tr>
      <w:tr w:rsidR="00CD3B98" w14:paraId="1E189FED"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4F61D19E" w14:textId="77777777" w:rsidR="00CD3B98" w:rsidRDefault="00CD3B98">
            <w:pPr>
              <w:pStyle w:val="TAL"/>
              <w:rPr>
                <w:noProof/>
              </w:rPr>
            </w:pPr>
            <w:r>
              <w:rPr>
                <w:noProof/>
              </w:rPr>
              <w:t>Message Type</w:t>
            </w:r>
          </w:p>
        </w:tc>
        <w:tc>
          <w:tcPr>
            <w:tcW w:w="1077" w:type="dxa"/>
            <w:tcBorders>
              <w:top w:val="single" w:sz="4" w:space="0" w:color="auto"/>
              <w:left w:val="single" w:sz="4" w:space="0" w:color="auto"/>
              <w:bottom w:val="single" w:sz="4" w:space="0" w:color="auto"/>
              <w:right w:val="single" w:sz="4" w:space="0" w:color="auto"/>
            </w:tcBorders>
            <w:hideMark/>
          </w:tcPr>
          <w:p w14:paraId="76B3688C" w14:textId="77777777" w:rsidR="00CD3B98" w:rsidRDefault="00CD3B98">
            <w:pPr>
              <w:pStyle w:val="TAL"/>
              <w:rPr>
                <w:noProof/>
              </w:rPr>
            </w:pPr>
            <w:r>
              <w:rPr>
                <w:noProof/>
              </w:rPr>
              <w:t>M</w:t>
            </w:r>
          </w:p>
        </w:tc>
        <w:tc>
          <w:tcPr>
            <w:tcW w:w="1077" w:type="dxa"/>
            <w:tcBorders>
              <w:top w:val="single" w:sz="4" w:space="0" w:color="auto"/>
              <w:left w:val="single" w:sz="4" w:space="0" w:color="auto"/>
              <w:bottom w:val="single" w:sz="4" w:space="0" w:color="auto"/>
              <w:right w:val="single" w:sz="4" w:space="0" w:color="auto"/>
            </w:tcBorders>
          </w:tcPr>
          <w:p w14:paraId="5BBEAE01" w14:textId="77777777" w:rsidR="00CD3B98" w:rsidRDefault="00CD3B98">
            <w:pPr>
              <w:pStyle w:val="TAL"/>
              <w:rPr>
                <w:noProof/>
              </w:rPr>
            </w:pPr>
          </w:p>
        </w:tc>
        <w:tc>
          <w:tcPr>
            <w:tcW w:w="1514" w:type="dxa"/>
            <w:tcBorders>
              <w:top w:val="single" w:sz="4" w:space="0" w:color="auto"/>
              <w:left w:val="single" w:sz="4" w:space="0" w:color="auto"/>
              <w:bottom w:val="single" w:sz="4" w:space="0" w:color="auto"/>
              <w:right w:val="single" w:sz="4" w:space="0" w:color="auto"/>
            </w:tcBorders>
            <w:hideMark/>
          </w:tcPr>
          <w:p w14:paraId="3D2652FA" w14:textId="77777777" w:rsidR="00CD3B98" w:rsidRDefault="00CD3B98">
            <w:pPr>
              <w:pStyle w:val="TAL"/>
              <w:rPr>
                <w:noProof/>
              </w:rPr>
            </w:pPr>
            <w:r>
              <w:rPr>
                <w:noProof/>
              </w:rPr>
              <w:t>9.2.3</w:t>
            </w:r>
          </w:p>
        </w:tc>
        <w:tc>
          <w:tcPr>
            <w:tcW w:w="1729" w:type="dxa"/>
            <w:tcBorders>
              <w:top w:val="single" w:sz="4" w:space="0" w:color="auto"/>
              <w:left w:val="single" w:sz="4" w:space="0" w:color="auto"/>
              <w:bottom w:val="single" w:sz="4" w:space="0" w:color="auto"/>
              <w:right w:val="single" w:sz="4" w:space="0" w:color="auto"/>
            </w:tcBorders>
          </w:tcPr>
          <w:p w14:paraId="024A08E8"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6D4455B7" w14:textId="77777777" w:rsidR="00CD3B98" w:rsidRDefault="00CD3B98">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7199387A" w14:textId="77777777" w:rsidR="00CD3B98" w:rsidRDefault="00CD3B98">
            <w:pPr>
              <w:pStyle w:val="TAC"/>
              <w:rPr>
                <w:noProof/>
              </w:rPr>
            </w:pPr>
            <w:r>
              <w:rPr>
                <w:noProof/>
              </w:rPr>
              <w:t>reject</w:t>
            </w:r>
          </w:p>
        </w:tc>
      </w:tr>
      <w:tr w:rsidR="00CD3B98" w14:paraId="33B7473D"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31BC0776" w14:textId="77777777" w:rsidR="00CD3B98" w:rsidRDefault="00CD3B98">
            <w:pPr>
              <w:pStyle w:val="TAL"/>
              <w:rPr>
                <w:noProof/>
              </w:rPr>
            </w:pPr>
            <w:r>
              <w:rPr>
                <w:noProof/>
              </w:rPr>
              <w:t>NRPPa Transaction ID</w:t>
            </w:r>
          </w:p>
        </w:tc>
        <w:tc>
          <w:tcPr>
            <w:tcW w:w="1077" w:type="dxa"/>
            <w:tcBorders>
              <w:top w:val="single" w:sz="4" w:space="0" w:color="auto"/>
              <w:left w:val="single" w:sz="4" w:space="0" w:color="auto"/>
              <w:bottom w:val="single" w:sz="4" w:space="0" w:color="auto"/>
              <w:right w:val="single" w:sz="4" w:space="0" w:color="auto"/>
            </w:tcBorders>
            <w:hideMark/>
          </w:tcPr>
          <w:p w14:paraId="157714D5" w14:textId="77777777" w:rsidR="00CD3B98" w:rsidRDefault="00CD3B98">
            <w:pPr>
              <w:pStyle w:val="TAL"/>
              <w:rPr>
                <w:noProof/>
              </w:rPr>
            </w:pPr>
            <w:r>
              <w:rPr>
                <w:noProof/>
              </w:rPr>
              <w:t>M</w:t>
            </w:r>
          </w:p>
        </w:tc>
        <w:tc>
          <w:tcPr>
            <w:tcW w:w="1077" w:type="dxa"/>
            <w:tcBorders>
              <w:top w:val="single" w:sz="4" w:space="0" w:color="auto"/>
              <w:left w:val="single" w:sz="4" w:space="0" w:color="auto"/>
              <w:bottom w:val="single" w:sz="4" w:space="0" w:color="auto"/>
              <w:right w:val="single" w:sz="4" w:space="0" w:color="auto"/>
            </w:tcBorders>
          </w:tcPr>
          <w:p w14:paraId="1466F67D" w14:textId="77777777" w:rsidR="00CD3B98" w:rsidRDefault="00CD3B98">
            <w:pPr>
              <w:pStyle w:val="TAL"/>
              <w:rPr>
                <w:noProof/>
              </w:rPr>
            </w:pPr>
          </w:p>
        </w:tc>
        <w:tc>
          <w:tcPr>
            <w:tcW w:w="1514" w:type="dxa"/>
            <w:tcBorders>
              <w:top w:val="single" w:sz="4" w:space="0" w:color="auto"/>
              <w:left w:val="single" w:sz="4" w:space="0" w:color="auto"/>
              <w:bottom w:val="single" w:sz="4" w:space="0" w:color="auto"/>
              <w:right w:val="single" w:sz="4" w:space="0" w:color="auto"/>
            </w:tcBorders>
            <w:hideMark/>
          </w:tcPr>
          <w:p w14:paraId="4D0ADB59" w14:textId="77777777" w:rsidR="00CD3B98" w:rsidRDefault="00CD3B98">
            <w:pPr>
              <w:pStyle w:val="TAL"/>
              <w:rPr>
                <w:noProof/>
              </w:rPr>
            </w:pPr>
            <w:r>
              <w:rPr>
                <w:noProof/>
              </w:rPr>
              <w:t>9.2.4</w:t>
            </w:r>
          </w:p>
        </w:tc>
        <w:tc>
          <w:tcPr>
            <w:tcW w:w="1729" w:type="dxa"/>
            <w:tcBorders>
              <w:top w:val="single" w:sz="4" w:space="0" w:color="auto"/>
              <w:left w:val="single" w:sz="4" w:space="0" w:color="auto"/>
              <w:bottom w:val="single" w:sz="4" w:space="0" w:color="auto"/>
              <w:right w:val="single" w:sz="4" w:space="0" w:color="auto"/>
            </w:tcBorders>
          </w:tcPr>
          <w:p w14:paraId="348DB92E"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3C05D701" w14:textId="77777777" w:rsidR="00CD3B98" w:rsidRDefault="00CD3B98">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47160B2B" w14:textId="77777777" w:rsidR="00CD3B98" w:rsidRDefault="00CD3B98">
            <w:pPr>
              <w:pStyle w:val="TAC"/>
              <w:rPr>
                <w:noProof/>
              </w:rPr>
            </w:pPr>
            <w:r>
              <w:rPr>
                <w:noProof/>
              </w:rPr>
              <w:t>reject</w:t>
            </w:r>
          </w:p>
        </w:tc>
      </w:tr>
      <w:tr w:rsidR="00CD3B98" w14:paraId="308F8F54"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1934C81A" w14:textId="77777777" w:rsidR="00CD3B98" w:rsidRDefault="00CD3B98">
            <w:pPr>
              <w:pStyle w:val="TAL"/>
              <w:rPr>
                <w:noProof/>
              </w:rPr>
            </w:pPr>
            <w:r>
              <w:rPr>
                <w:noProof/>
              </w:rPr>
              <w:t xml:space="preserve">CHOICE </w:t>
            </w:r>
            <w:r>
              <w:rPr>
                <w:i/>
                <w:iCs/>
                <w:noProof/>
              </w:rPr>
              <w:t>SRS type</w:t>
            </w:r>
          </w:p>
        </w:tc>
        <w:tc>
          <w:tcPr>
            <w:tcW w:w="1077" w:type="dxa"/>
            <w:tcBorders>
              <w:top w:val="single" w:sz="4" w:space="0" w:color="auto"/>
              <w:left w:val="single" w:sz="4" w:space="0" w:color="auto"/>
              <w:bottom w:val="single" w:sz="4" w:space="0" w:color="auto"/>
              <w:right w:val="single" w:sz="4" w:space="0" w:color="auto"/>
            </w:tcBorders>
            <w:hideMark/>
          </w:tcPr>
          <w:p w14:paraId="18ED583A" w14:textId="77777777" w:rsidR="00CD3B98" w:rsidRDefault="00CD3B98">
            <w:pPr>
              <w:pStyle w:val="TAL"/>
              <w:rPr>
                <w:noProof/>
              </w:rPr>
            </w:pPr>
            <w:r>
              <w:rPr>
                <w:noProof/>
              </w:rPr>
              <w:t>M</w:t>
            </w:r>
          </w:p>
        </w:tc>
        <w:tc>
          <w:tcPr>
            <w:tcW w:w="1077" w:type="dxa"/>
            <w:tcBorders>
              <w:top w:val="single" w:sz="4" w:space="0" w:color="auto"/>
              <w:left w:val="single" w:sz="4" w:space="0" w:color="auto"/>
              <w:bottom w:val="single" w:sz="4" w:space="0" w:color="auto"/>
              <w:right w:val="single" w:sz="4" w:space="0" w:color="auto"/>
            </w:tcBorders>
          </w:tcPr>
          <w:p w14:paraId="645E672F" w14:textId="77777777" w:rsidR="00CD3B98" w:rsidRDefault="00CD3B98">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14A9662B" w14:textId="77777777" w:rsidR="00CD3B98" w:rsidRDefault="00CD3B98">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41C14F45"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300AE721" w14:textId="77777777" w:rsidR="00CD3B98" w:rsidRDefault="00CD3B98">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2D51A765" w14:textId="77777777" w:rsidR="00CD3B98" w:rsidRDefault="00CD3B98">
            <w:pPr>
              <w:pStyle w:val="TAC"/>
              <w:rPr>
                <w:noProof/>
              </w:rPr>
            </w:pPr>
            <w:r>
              <w:rPr>
                <w:noProof/>
              </w:rPr>
              <w:t>reject</w:t>
            </w:r>
          </w:p>
        </w:tc>
      </w:tr>
      <w:tr w:rsidR="00CD3B98" w14:paraId="26CFF042"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0E7A67DB" w14:textId="77777777" w:rsidR="00CD3B98" w:rsidRDefault="00CD3B98">
            <w:pPr>
              <w:pStyle w:val="TAL"/>
              <w:ind w:left="142"/>
              <w:rPr>
                <w:b/>
                <w:bCs/>
                <w:noProof/>
              </w:rPr>
            </w:pPr>
            <w:r>
              <w:rPr>
                <w:b/>
                <w:bCs/>
                <w:noProof/>
              </w:rPr>
              <w:t>&gt;Semi-persistent</w:t>
            </w:r>
          </w:p>
        </w:tc>
        <w:tc>
          <w:tcPr>
            <w:tcW w:w="1077" w:type="dxa"/>
            <w:tcBorders>
              <w:top w:val="single" w:sz="4" w:space="0" w:color="auto"/>
              <w:left w:val="single" w:sz="4" w:space="0" w:color="auto"/>
              <w:bottom w:val="single" w:sz="4" w:space="0" w:color="auto"/>
              <w:right w:val="single" w:sz="4" w:space="0" w:color="auto"/>
            </w:tcBorders>
          </w:tcPr>
          <w:p w14:paraId="08EEE3F9"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4FAC8FC3" w14:textId="77777777" w:rsidR="00CD3B98" w:rsidRDefault="00CD3B98">
            <w:pPr>
              <w:pStyle w:val="TAL"/>
              <w:rPr>
                <w:i/>
                <w:iCs/>
                <w:noProof/>
              </w:rPr>
            </w:pPr>
          </w:p>
        </w:tc>
        <w:tc>
          <w:tcPr>
            <w:tcW w:w="1514" w:type="dxa"/>
            <w:tcBorders>
              <w:top w:val="single" w:sz="4" w:space="0" w:color="auto"/>
              <w:left w:val="single" w:sz="4" w:space="0" w:color="auto"/>
              <w:bottom w:val="single" w:sz="4" w:space="0" w:color="auto"/>
              <w:right w:val="single" w:sz="4" w:space="0" w:color="auto"/>
            </w:tcBorders>
          </w:tcPr>
          <w:p w14:paraId="2A14108C" w14:textId="77777777" w:rsidR="00CD3B98" w:rsidRDefault="00CD3B98">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5ECB8321"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407272A3" w14:textId="77777777" w:rsidR="00CD3B98" w:rsidRDefault="00CD3B98">
            <w:pPr>
              <w:pStyle w:val="TAC"/>
              <w:rPr>
                <w:noProof/>
              </w:rPr>
            </w:pPr>
          </w:p>
        </w:tc>
        <w:tc>
          <w:tcPr>
            <w:tcW w:w="1077" w:type="dxa"/>
            <w:tcBorders>
              <w:top w:val="single" w:sz="4" w:space="0" w:color="auto"/>
              <w:left w:val="single" w:sz="4" w:space="0" w:color="auto"/>
              <w:bottom w:val="single" w:sz="4" w:space="0" w:color="auto"/>
              <w:right w:val="single" w:sz="4" w:space="0" w:color="auto"/>
            </w:tcBorders>
          </w:tcPr>
          <w:p w14:paraId="01A4B567" w14:textId="77777777" w:rsidR="00CD3B98" w:rsidRDefault="00CD3B98">
            <w:pPr>
              <w:pStyle w:val="TAC"/>
              <w:rPr>
                <w:noProof/>
              </w:rPr>
            </w:pPr>
          </w:p>
        </w:tc>
      </w:tr>
      <w:tr w:rsidR="00CD3B98" w14:paraId="38D10F7B"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1240E487" w14:textId="77777777" w:rsidR="00CD3B98" w:rsidRDefault="00CD3B98">
            <w:pPr>
              <w:pStyle w:val="TALLeft02cm"/>
              <w:ind w:left="283"/>
            </w:pPr>
            <w:r>
              <w:t>&gt;&gt;SRS Resource Set ID</w:t>
            </w:r>
          </w:p>
        </w:tc>
        <w:tc>
          <w:tcPr>
            <w:tcW w:w="1077" w:type="dxa"/>
            <w:tcBorders>
              <w:top w:val="single" w:sz="4" w:space="0" w:color="auto"/>
              <w:left w:val="single" w:sz="4" w:space="0" w:color="auto"/>
              <w:bottom w:val="single" w:sz="4" w:space="0" w:color="auto"/>
              <w:right w:val="single" w:sz="4" w:space="0" w:color="auto"/>
            </w:tcBorders>
            <w:hideMark/>
          </w:tcPr>
          <w:p w14:paraId="5E8BD822" w14:textId="77777777" w:rsidR="00CD3B98" w:rsidRDefault="00CD3B98">
            <w:pPr>
              <w:pStyle w:val="TAL"/>
              <w:rPr>
                <w:noProof/>
              </w:rPr>
            </w:pPr>
            <w:r>
              <w:rPr>
                <w:noProof/>
              </w:rPr>
              <w:t xml:space="preserve">M </w:t>
            </w:r>
          </w:p>
        </w:tc>
        <w:tc>
          <w:tcPr>
            <w:tcW w:w="1077" w:type="dxa"/>
            <w:tcBorders>
              <w:top w:val="single" w:sz="4" w:space="0" w:color="auto"/>
              <w:left w:val="single" w:sz="4" w:space="0" w:color="auto"/>
              <w:bottom w:val="single" w:sz="4" w:space="0" w:color="auto"/>
              <w:right w:val="single" w:sz="4" w:space="0" w:color="auto"/>
            </w:tcBorders>
          </w:tcPr>
          <w:p w14:paraId="35EF84AE" w14:textId="77777777" w:rsidR="00CD3B98" w:rsidRDefault="00CD3B98">
            <w:pPr>
              <w:pStyle w:val="TAL"/>
              <w:rPr>
                <w:noProof/>
              </w:rPr>
            </w:pPr>
          </w:p>
        </w:tc>
        <w:tc>
          <w:tcPr>
            <w:tcW w:w="1514" w:type="dxa"/>
            <w:tcBorders>
              <w:top w:val="single" w:sz="4" w:space="0" w:color="auto"/>
              <w:left w:val="single" w:sz="4" w:space="0" w:color="auto"/>
              <w:bottom w:val="single" w:sz="4" w:space="0" w:color="auto"/>
              <w:right w:val="single" w:sz="4" w:space="0" w:color="auto"/>
            </w:tcBorders>
            <w:hideMark/>
          </w:tcPr>
          <w:p w14:paraId="40C1CDCB" w14:textId="77777777" w:rsidR="00CD3B98" w:rsidRDefault="00CD3B98">
            <w:pPr>
              <w:pStyle w:val="TAL"/>
              <w:rPr>
                <w:noProof/>
              </w:rPr>
            </w:pPr>
            <w:r>
              <w:rPr>
                <w:noProof/>
              </w:rPr>
              <w:t>9.2.33</w:t>
            </w:r>
          </w:p>
        </w:tc>
        <w:tc>
          <w:tcPr>
            <w:tcW w:w="1729" w:type="dxa"/>
            <w:tcBorders>
              <w:top w:val="single" w:sz="4" w:space="0" w:color="auto"/>
              <w:left w:val="single" w:sz="4" w:space="0" w:color="auto"/>
              <w:bottom w:val="single" w:sz="4" w:space="0" w:color="auto"/>
              <w:right w:val="single" w:sz="4" w:space="0" w:color="auto"/>
            </w:tcBorders>
          </w:tcPr>
          <w:p w14:paraId="6600C2A1"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46378B2E" w14:textId="77777777" w:rsidR="00CD3B98" w:rsidRDefault="00CD3B98">
            <w:pPr>
              <w:pStyle w:val="TAC"/>
              <w:rPr>
                <w:noProof/>
              </w:rPr>
            </w:pPr>
            <w:r>
              <w:rPr>
                <w:noProof/>
              </w:rPr>
              <w:t>-</w:t>
            </w:r>
          </w:p>
        </w:tc>
        <w:tc>
          <w:tcPr>
            <w:tcW w:w="1077" w:type="dxa"/>
            <w:tcBorders>
              <w:top w:val="single" w:sz="4" w:space="0" w:color="auto"/>
              <w:left w:val="single" w:sz="4" w:space="0" w:color="auto"/>
              <w:bottom w:val="single" w:sz="4" w:space="0" w:color="auto"/>
              <w:right w:val="single" w:sz="4" w:space="0" w:color="auto"/>
            </w:tcBorders>
            <w:hideMark/>
          </w:tcPr>
          <w:p w14:paraId="5BE344BE" w14:textId="77777777" w:rsidR="00CD3B98" w:rsidRDefault="00CD3B98">
            <w:pPr>
              <w:pStyle w:val="TAC"/>
              <w:rPr>
                <w:noProof/>
              </w:rPr>
            </w:pPr>
            <w:r>
              <w:rPr>
                <w:noProof/>
              </w:rPr>
              <w:t>-</w:t>
            </w:r>
          </w:p>
        </w:tc>
      </w:tr>
      <w:tr w:rsidR="00CD3B98" w14:paraId="4A3DC142"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474BAF16" w14:textId="77777777" w:rsidR="00CD3B98" w:rsidRDefault="00CD3B98">
            <w:pPr>
              <w:pStyle w:val="TALLeft02cm"/>
              <w:ind w:left="283"/>
            </w:pPr>
            <w:r>
              <w:t>&gt;&gt;SRS Spatial Relation</w:t>
            </w:r>
          </w:p>
        </w:tc>
        <w:tc>
          <w:tcPr>
            <w:tcW w:w="1077" w:type="dxa"/>
            <w:tcBorders>
              <w:top w:val="single" w:sz="4" w:space="0" w:color="auto"/>
              <w:left w:val="single" w:sz="4" w:space="0" w:color="auto"/>
              <w:bottom w:val="single" w:sz="4" w:space="0" w:color="auto"/>
              <w:right w:val="single" w:sz="4" w:space="0" w:color="auto"/>
            </w:tcBorders>
            <w:hideMark/>
          </w:tcPr>
          <w:p w14:paraId="3D88AAD2" w14:textId="77777777" w:rsidR="00CD3B98" w:rsidRDefault="00CD3B98">
            <w:pPr>
              <w:pStyle w:val="TAL"/>
              <w:rPr>
                <w:noProof/>
              </w:rPr>
            </w:pPr>
            <w:r>
              <w:rPr>
                <w:noProof/>
              </w:rPr>
              <w:t>O</w:t>
            </w:r>
          </w:p>
        </w:tc>
        <w:tc>
          <w:tcPr>
            <w:tcW w:w="1077" w:type="dxa"/>
            <w:tcBorders>
              <w:top w:val="single" w:sz="4" w:space="0" w:color="auto"/>
              <w:left w:val="single" w:sz="4" w:space="0" w:color="auto"/>
              <w:bottom w:val="single" w:sz="4" w:space="0" w:color="auto"/>
              <w:right w:val="single" w:sz="4" w:space="0" w:color="auto"/>
            </w:tcBorders>
          </w:tcPr>
          <w:p w14:paraId="3F0E0D3C" w14:textId="77777777" w:rsidR="00CD3B98" w:rsidRDefault="00CD3B98">
            <w:pPr>
              <w:pStyle w:val="TAL"/>
              <w:rPr>
                <w:noProof/>
              </w:rPr>
            </w:pPr>
          </w:p>
        </w:tc>
        <w:tc>
          <w:tcPr>
            <w:tcW w:w="1514" w:type="dxa"/>
            <w:tcBorders>
              <w:top w:val="single" w:sz="4" w:space="0" w:color="auto"/>
              <w:left w:val="single" w:sz="4" w:space="0" w:color="auto"/>
              <w:bottom w:val="single" w:sz="4" w:space="0" w:color="auto"/>
              <w:right w:val="single" w:sz="4" w:space="0" w:color="auto"/>
            </w:tcBorders>
            <w:hideMark/>
          </w:tcPr>
          <w:p w14:paraId="191E9390" w14:textId="77777777" w:rsidR="00CD3B98" w:rsidRDefault="00CD3B98">
            <w:pPr>
              <w:pStyle w:val="TAL"/>
              <w:rPr>
                <w:noProof/>
              </w:rPr>
            </w:pPr>
            <w:r>
              <w:rPr>
                <w:noProof/>
              </w:rPr>
              <w:t>Spatial Relation Information</w:t>
            </w:r>
          </w:p>
          <w:p w14:paraId="450FA9D8" w14:textId="77777777" w:rsidR="00CD3B98" w:rsidRDefault="00CD3B98">
            <w:pPr>
              <w:pStyle w:val="TAL"/>
              <w:rPr>
                <w:noProof/>
              </w:rPr>
            </w:pPr>
            <w:r>
              <w:rPr>
                <w:noProof/>
              </w:rPr>
              <w:t>9.2.34</w:t>
            </w:r>
          </w:p>
        </w:tc>
        <w:tc>
          <w:tcPr>
            <w:tcW w:w="1729" w:type="dxa"/>
            <w:tcBorders>
              <w:top w:val="single" w:sz="4" w:space="0" w:color="auto"/>
              <w:left w:val="single" w:sz="4" w:space="0" w:color="auto"/>
              <w:bottom w:val="single" w:sz="4" w:space="0" w:color="auto"/>
              <w:right w:val="single" w:sz="4" w:space="0" w:color="auto"/>
            </w:tcBorders>
          </w:tcPr>
          <w:p w14:paraId="04F39598"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0FBE9EB2" w14:textId="77777777" w:rsidR="00CD3B98" w:rsidRDefault="00CD3B98">
            <w:pPr>
              <w:pStyle w:val="TAC"/>
              <w:rPr>
                <w:noProof/>
              </w:rPr>
            </w:pPr>
            <w:r>
              <w:rPr>
                <w:noProof/>
              </w:rPr>
              <w:t>-</w:t>
            </w:r>
          </w:p>
        </w:tc>
        <w:tc>
          <w:tcPr>
            <w:tcW w:w="1077" w:type="dxa"/>
            <w:tcBorders>
              <w:top w:val="single" w:sz="4" w:space="0" w:color="auto"/>
              <w:left w:val="single" w:sz="4" w:space="0" w:color="auto"/>
              <w:bottom w:val="single" w:sz="4" w:space="0" w:color="auto"/>
              <w:right w:val="single" w:sz="4" w:space="0" w:color="auto"/>
            </w:tcBorders>
            <w:hideMark/>
          </w:tcPr>
          <w:p w14:paraId="1EDAC82A" w14:textId="77777777" w:rsidR="00CD3B98" w:rsidRDefault="00CD3B98">
            <w:pPr>
              <w:pStyle w:val="TAC"/>
              <w:rPr>
                <w:noProof/>
              </w:rPr>
            </w:pPr>
            <w:r>
              <w:rPr>
                <w:noProof/>
              </w:rPr>
              <w:t>-</w:t>
            </w:r>
          </w:p>
        </w:tc>
      </w:tr>
      <w:tr w:rsidR="00CD3B98" w14:paraId="0F510518"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3E2BDE30" w14:textId="77777777" w:rsidR="00CD3B98" w:rsidRDefault="00CD3B98">
            <w:pPr>
              <w:pStyle w:val="TAL"/>
              <w:ind w:left="142"/>
              <w:rPr>
                <w:b/>
                <w:bCs/>
              </w:rPr>
            </w:pPr>
            <w:r>
              <w:rPr>
                <w:b/>
                <w:bCs/>
                <w:noProof/>
              </w:rPr>
              <w:t>&gt;Aperiodic</w:t>
            </w:r>
          </w:p>
        </w:tc>
        <w:tc>
          <w:tcPr>
            <w:tcW w:w="1077" w:type="dxa"/>
            <w:tcBorders>
              <w:top w:val="single" w:sz="4" w:space="0" w:color="auto"/>
              <w:left w:val="single" w:sz="4" w:space="0" w:color="auto"/>
              <w:bottom w:val="single" w:sz="4" w:space="0" w:color="auto"/>
              <w:right w:val="single" w:sz="4" w:space="0" w:color="auto"/>
            </w:tcBorders>
          </w:tcPr>
          <w:p w14:paraId="33F7AFC7"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401F450D" w14:textId="77777777" w:rsidR="00CD3B98" w:rsidRDefault="00CD3B98">
            <w:pPr>
              <w:pStyle w:val="TAL"/>
              <w:rPr>
                <w:i/>
                <w:iCs/>
                <w:noProof/>
              </w:rPr>
            </w:pPr>
          </w:p>
        </w:tc>
        <w:tc>
          <w:tcPr>
            <w:tcW w:w="1514" w:type="dxa"/>
            <w:tcBorders>
              <w:top w:val="single" w:sz="4" w:space="0" w:color="auto"/>
              <w:left w:val="single" w:sz="4" w:space="0" w:color="auto"/>
              <w:bottom w:val="single" w:sz="4" w:space="0" w:color="auto"/>
              <w:right w:val="single" w:sz="4" w:space="0" w:color="auto"/>
            </w:tcBorders>
          </w:tcPr>
          <w:p w14:paraId="0AA8E2CF" w14:textId="77777777" w:rsidR="00CD3B98" w:rsidRDefault="00CD3B98">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0C11E5EF"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5AEC749" w14:textId="77777777" w:rsidR="00CD3B98" w:rsidRDefault="00CD3B98">
            <w:pPr>
              <w:pStyle w:val="TAC"/>
              <w:rPr>
                <w:noProof/>
              </w:rPr>
            </w:pPr>
          </w:p>
        </w:tc>
        <w:tc>
          <w:tcPr>
            <w:tcW w:w="1077" w:type="dxa"/>
            <w:tcBorders>
              <w:top w:val="single" w:sz="4" w:space="0" w:color="auto"/>
              <w:left w:val="single" w:sz="4" w:space="0" w:color="auto"/>
              <w:bottom w:val="single" w:sz="4" w:space="0" w:color="auto"/>
              <w:right w:val="single" w:sz="4" w:space="0" w:color="auto"/>
            </w:tcBorders>
          </w:tcPr>
          <w:p w14:paraId="3D1FFD9B" w14:textId="77777777" w:rsidR="00CD3B98" w:rsidRDefault="00CD3B98">
            <w:pPr>
              <w:pStyle w:val="TAC"/>
              <w:rPr>
                <w:noProof/>
              </w:rPr>
            </w:pPr>
          </w:p>
        </w:tc>
      </w:tr>
      <w:tr w:rsidR="00CD3B98" w14:paraId="2580DEA2"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323D1EC5" w14:textId="77777777" w:rsidR="00CD3B98" w:rsidRDefault="00CD3B98">
            <w:pPr>
              <w:pStyle w:val="TALLeft02cm"/>
              <w:ind w:left="283"/>
              <w:rPr>
                <w:b/>
                <w:bCs w:val="0"/>
              </w:rPr>
            </w:pPr>
            <w:r>
              <w:t>&gt;&gt;Aperiodic</w:t>
            </w:r>
          </w:p>
        </w:tc>
        <w:tc>
          <w:tcPr>
            <w:tcW w:w="1077" w:type="dxa"/>
            <w:tcBorders>
              <w:top w:val="single" w:sz="4" w:space="0" w:color="auto"/>
              <w:left w:val="single" w:sz="4" w:space="0" w:color="auto"/>
              <w:bottom w:val="single" w:sz="4" w:space="0" w:color="auto"/>
              <w:right w:val="single" w:sz="4" w:space="0" w:color="auto"/>
            </w:tcBorders>
            <w:hideMark/>
          </w:tcPr>
          <w:p w14:paraId="6DD2361E" w14:textId="77777777" w:rsidR="00CD3B98" w:rsidRDefault="00CD3B98">
            <w:pPr>
              <w:pStyle w:val="TAL"/>
              <w:rPr>
                <w:noProof/>
              </w:rPr>
            </w:pPr>
            <w:r>
              <w:t>M</w:t>
            </w:r>
          </w:p>
        </w:tc>
        <w:tc>
          <w:tcPr>
            <w:tcW w:w="1077" w:type="dxa"/>
            <w:tcBorders>
              <w:top w:val="single" w:sz="4" w:space="0" w:color="auto"/>
              <w:left w:val="single" w:sz="4" w:space="0" w:color="auto"/>
              <w:bottom w:val="single" w:sz="4" w:space="0" w:color="auto"/>
              <w:right w:val="single" w:sz="4" w:space="0" w:color="auto"/>
            </w:tcBorders>
          </w:tcPr>
          <w:p w14:paraId="347312D6" w14:textId="77777777" w:rsidR="00CD3B98" w:rsidRDefault="00CD3B98">
            <w:pPr>
              <w:pStyle w:val="TAL"/>
              <w:rPr>
                <w:i/>
                <w:iCs/>
                <w:noProof/>
              </w:rPr>
            </w:pPr>
          </w:p>
        </w:tc>
        <w:tc>
          <w:tcPr>
            <w:tcW w:w="1514" w:type="dxa"/>
            <w:tcBorders>
              <w:top w:val="single" w:sz="4" w:space="0" w:color="auto"/>
              <w:left w:val="single" w:sz="4" w:space="0" w:color="auto"/>
              <w:bottom w:val="single" w:sz="4" w:space="0" w:color="auto"/>
              <w:right w:val="single" w:sz="4" w:space="0" w:color="auto"/>
            </w:tcBorders>
            <w:hideMark/>
          </w:tcPr>
          <w:p w14:paraId="3DA671FC" w14:textId="77777777" w:rsidR="00CD3B98" w:rsidRDefault="00CD3B98">
            <w:pPr>
              <w:pStyle w:val="TAL"/>
              <w:rPr>
                <w:noProof/>
              </w:rPr>
            </w:pPr>
            <w:r>
              <w:t>ENUMERATED(true,…)</w:t>
            </w:r>
          </w:p>
        </w:tc>
        <w:tc>
          <w:tcPr>
            <w:tcW w:w="1729" w:type="dxa"/>
            <w:tcBorders>
              <w:top w:val="single" w:sz="4" w:space="0" w:color="auto"/>
              <w:left w:val="single" w:sz="4" w:space="0" w:color="auto"/>
              <w:bottom w:val="single" w:sz="4" w:space="0" w:color="auto"/>
              <w:right w:val="single" w:sz="4" w:space="0" w:color="auto"/>
            </w:tcBorders>
          </w:tcPr>
          <w:p w14:paraId="356FAD02"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184D051D" w14:textId="77777777" w:rsidR="00CD3B98" w:rsidRDefault="00CD3B98">
            <w:pPr>
              <w:pStyle w:val="TAC"/>
              <w:rPr>
                <w:noProof/>
              </w:rPr>
            </w:pPr>
            <w:r>
              <w:rPr>
                <w:noProof/>
              </w:rPr>
              <w:t>-</w:t>
            </w:r>
          </w:p>
        </w:tc>
        <w:tc>
          <w:tcPr>
            <w:tcW w:w="1077" w:type="dxa"/>
            <w:tcBorders>
              <w:top w:val="single" w:sz="4" w:space="0" w:color="auto"/>
              <w:left w:val="single" w:sz="4" w:space="0" w:color="auto"/>
              <w:bottom w:val="single" w:sz="4" w:space="0" w:color="auto"/>
              <w:right w:val="single" w:sz="4" w:space="0" w:color="auto"/>
            </w:tcBorders>
            <w:hideMark/>
          </w:tcPr>
          <w:p w14:paraId="5DC9E5C7" w14:textId="77777777" w:rsidR="00CD3B98" w:rsidRDefault="00CD3B98">
            <w:pPr>
              <w:pStyle w:val="TAC"/>
              <w:rPr>
                <w:noProof/>
              </w:rPr>
            </w:pPr>
            <w:r>
              <w:rPr>
                <w:noProof/>
              </w:rPr>
              <w:t>-</w:t>
            </w:r>
          </w:p>
        </w:tc>
      </w:tr>
      <w:tr w:rsidR="00CD3B98" w14:paraId="267646FB"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5BE9B06F" w14:textId="77777777" w:rsidR="00CD3B98" w:rsidRDefault="00CD3B98">
            <w:pPr>
              <w:pStyle w:val="TALLeft02cm"/>
              <w:ind w:left="283"/>
            </w:pPr>
            <w:r>
              <w:t>&gt;&gt;SRS Resource Trigger</w:t>
            </w:r>
          </w:p>
        </w:tc>
        <w:tc>
          <w:tcPr>
            <w:tcW w:w="1077" w:type="dxa"/>
            <w:tcBorders>
              <w:top w:val="single" w:sz="4" w:space="0" w:color="auto"/>
              <w:left w:val="single" w:sz="4" w:space="0" w:color="auto"/>
              <w:bottom w:val="single" w:sz="4" w:space="0" w:color="auto"/>
              <w:right w:val="single" w:sz="4" w:space="0" w:color="auto"/>
            </w:tcBorders>
            <w:hideMark/>
          </w:tcPr>
          <w:p w14:paraId="2F228C62" w14:textId="77777777" w:rsidR="00CD3B98" w:rsidRDefault="00CD3B98">
            <w:pPr>
              <w:pStyle w:val="TAL"/>
              <w:rPr>
                <w:noProof/>
              </w:rPr>
            </w:pPr>
            <w:r>
              <w:rPr>
                <w:noProof/>
              </w:rPr>
              <w:t>O</w:t>
            </w:r>
          </w:p>
        </w:tc>
        <w:tc>
          <w:tcPr>
            <w:tcW w:w="1077" w:type="dxa"/>
            <w:tcBorders>
              <w:top w:val="single" w:sz="4" w:space="0" w:color="auto"/>
              <w:left w:val="single" w:sz="4" w:space="0" w:color="auto"/>
              <w:bottom w:val="single" w:sz="4" w:space="0" w:color="auto"/>
              <w:right w:val="single" w:sz="4" w:space="0" w:color="auto"/>
            </w:tcBorders>
          </w:tcPr>
          <w:p w14:paraId="5B706151" w14:textId="77777777" w:rsidR="00CD3B98" w:rsidRDefault="00CD3B98">
            <w:pPr>
              <w:pStyle w:val="TAL"/>
              <w:rPr>
                <w:i/>
                <w:iCs/>
                <w:noProof/>
              </w:rPr>
            </w:pPr>
          </w:p>
        </w:tc>
        <w:tc>
          <w:tcPr>
            <w:tcW w:w="1514" w:type="dxa"/>
            <w:tcBorders>
              <w:top w:val="single" w:sz="4" w:space="0" w:color="auto"/>
              <w:left w:val="single" w:sz="4" w:space="0" w:color="auto"/>
              <w:bottom w:val="single" w:sz="4" w:space="0" w:color="auto"/>
              <w:right w:val="single" w:sz="4" w:space="0" w:color="auto"/>
            </w:tcBorders>
            <w:hideMark/>
          </w:tcPr>
          <w:p w14:paraId="015258D7" w14:textId="77777777" w:rsidR="00CD3B98" w:rsidRDefault="00CD3B98">
            <w:pPr>
              <w:pStyle w:val="TAL"/>
              <w:rPr>
                <w:noProof/>
              </w:rPr>
            </w:pPr>
            <w:r>
              <w:rPr>
                <w:noProof/>
              </w:rPr>
              <w:t>9.2.35</w:t>
            </w:r>
          </w:p>
        </w:tc>
        <w:tc>
          <w:tcPr>
            <w:tcW w:w="1729" w:type="dxa"/>
            <w:tcBorders>
              <w:top w:val="single" w:sz="4" w:space="0" w:color="auto"/>
              <w:left w:val="single" w:sz="4" w:space="0" w:color="auto"/>
              <w:bottom w:val="single" w:sz="4" w:space="0" w:color="auto"/>
              <w:right w:val="single" w:sz="4" w:space="0" w:color="auto"/>
            </w:tcBorders>
          </w:tcPr>
          <w:p w14:paraId="4F26DF9C"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215D43A9" w14:textId="77777777" w:rsidR="00CD3B98" w:rsidRDefault="00CD3B98">
            <w:pPr>
              <w:pStyle w:val="TAC"/>
              <w:rPr>
                <w:noProof/>
              </w:rPr>
            </w:pPr>
            <w:r>
              <w:rPr>
                <w:noProof/>
              </w:rPr>
              <w:t>-</w:t>
            </w:r>
          </w:p>
        </w:tc>
        <w:tc>
          <w:tcPr>
            <w:tcW w:w="1077" w:type="dxa"/>
            <w:tcBorders>
              <w:top w:val="single" w:sz="4" w:space="0" w:color="auto"/>
              <w:left w:val="single" w:sz="4" w:space="0" w:color="auto"/>
              <w:bottom w:val="single" w:sz="4" w:space="0" w:color="auto"/>
              <w:right w:val="single" w:sz="4" w:space="0" w:color="auto"/>
            </w:tcBorders>
            <w:hideMark/>
          </w:tcPr>
          <w:p w14:paraId="11F95D20" w14:textId="77777777" w:rsidR="00CD3B98" w:rsidRDefault="00CD3B98">
            <w:pPr>
              <w:pStyle w:val="TAC"/>
              <w:rPr>
                <w:noProof/>
              </w:rPr>
            </w:pPr>
            <w:r>
              <w:rPr>
                <w:noProof/>
              </w:rPr>
              <w:t>-</w:t>
            </w:r>
          </w:p>
        </w:tc>
      </w:tr>
      <w:tr w:rsidR="00CD3B98" w14:paraId="0D6EDE1D"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228DC10F" w14:textId="77777777" w:rsidR="00CD3B98" w:rsidRPr="00CD3B98" w:rsidRDefault="00CD3B98">
            <w:pPr>
              <w:pStyle w:val="TAL"/>
              <w:rPr>
                <w:highlight w:val="yellow"/>
              </w:rPr>
            </w:pPr>
            <w:r w:rsidRPr="00CD3B98">
              <w:rPr>
                <w:highlight w:val="yellow"/>
              </w:rPr>
              <w:t>Activation Time</w:t>
            </w:r>
          </w:p>
        </w:tc>
        <w:tc>
          <w:tcPr>
            <w:tcW w:w="1077" w:type="dxa"/>
            <w:tcBorders>
              <w:top w:val="single" w:sz="4" w:space="0" w:color="auto"/>
              <w:left w:val="single" w:sz="4" w:space="0" w:color="auto"/>
              <w:bottom w:val="single" w:sz="4" w:space="0" w:color="auto"/>
              <w:right w:val="single" w:sz="4" w:space="0" w:color="auto"/>
            </w:tcBorders>
            <w:hideMark/>
          </w:tcPr>
          <w:p w14:paraId="333426EE" w14:textId="77777777" w:rsidR="00CD3B98" w:rsidRPr="00CD3B98" w:rsidRDefault="00CD3B98">
            <w:pPr>
              <w:pStyle w:val="TAL"/>
              <w:rPr>
                <w:noProof/>
                <w:highlight w:val="yellow"/>
              </w:rPr>
            </w:pPr>
            <w:r w:rsidRPr="00CD3B98">
              <w:rPr>
                <w:noProof/>
                <w:highlight w:val="yellow"/>
              </w:rPr>
              <w:t>O</w:t>
            </w:r>
          </w:p>
        </w:tc>
        <w:tc>
          <w:tcPr>
            <w:tcW w:w="1077" w:type="dxa"/>
            <w:tcBorders>
              <w:top w:val="single" w:sz="4" w:space="0" w:color="auto"/>
              <w:left w:val="single" w:sz="4" w:space="0" w:color="auto"/>
              <w:bottom w:val="single" w:sz="4" w:space="0" w:color="auto"/>
              <w:right w:val="single" w:sz="4" w:space="0" w:color="auto"/>
            </w:tcBorders>
          </w:tcPr>
          <w:p w14:paraId="72C64110" w14:textId="77777777" w:rsidR="00CD3B98" w:rsidRPr="00CD3B98" w:rsidRDefault="00CD3B98">
            <w:pPr>
              <w:pStyle w:val="TAL"/>
              <w:rPr>
                <w:i/>
                <w:iCs/>
                <w:noProof/>
                <w:highlight w:val="yellow"/>
              </w:rPr>
            </w:pPr>
          </w:p>
        </w:tc>
        <w:tc>
          <w:tcPr>
            <w:tcW w:w="1514" w:type="dxa"/>
            <w:tcBorders>
              <w:top w:val="single" w:sz="4" w:space="0" w:color="auto"/>
              <w:left w:val="single" w:sz="4" w:space="0" w:color="auto"/>
              <w:bottom w:val="single" w:sz="4" w:space="0" w:color="auto"/>
              <w:right w:val="single" w:sz="4" w:space="0" w:color="auto"/>
            </w:tcBorders>
            <w:hideMark/>
          </w:tcPr>
          <w:p w14:paraId="3ABB0364" w14:textId="77777777" w:rsidR="00CD3B98" w:rsidRPr="00CD3B98" w:rsidRDefault="00CD3B98">
            <w:pPr>
              <w:pStyle w:val="TAL"/>
              <w:rPr>
                <w:noProof/>
                <w:highlight w:val="yellow"/>
              </w:rPr>
            </w:pPr>
            <w:r w:rsidRPr="00CD3B98">
              <w:rPr>
                <w:noProof/>
                <w:highlight w:val="yellow"/>
              </w:rPr>
              <w:t>SFN Initialisation Time</w:t>
            </w:r>
          </w:p>
          <w:p w14:paraId="337DE17B" w14:textId="77777777" w:rsidR="00CD3B98" w:rsidRPr="00CD3B98" w:rsidRDefault="00CD3B98">
            <w:pPr>
              <w:pStyle w:val="TAL"/>
              <w:rPr>
                <w:noProof/>
                <w:highlight w:val="yellow"/>
              </w:rPr>
            </w:pPr>
            <w:r w:rsidRPr="00CD3B98">
              <w:rPr>
                <w:noProof/>
                <w:highlight w:val="yellow"/>
              </w:rPr>
              <w:t>9.2.36</w:t>
            </w:r>
          </w:p>
        </w:tc>
        <w:tc>
          <w:tcPr>
            <w:tcW w:w="1729" w:type="dxa"/>
            <w:tcBorders>
              <w:top w:val="single" w:sz="4" w:space="0" w:color="auto"/>
              <w:left w:val="single" w:sz="4" w:space="0" w:color="auto"/>
              <w:bottom w:val="single" w:sz="4" w:space="0" w:color="auto"/>
              <w:right w:val="single" w:sz="4" w:space="0" w:color="auto"/>
            </w:tcBorders>
            <w:hideMark/>
          </w:tcPr>
          <w:p w14:paraId="7F3FF077" w14:textId="77777777" w:rsidR="00CD3B98" w:rsidRPr="00CD3B98" w:rsidRDefault="00CD3B98">
            <w:pPr>
              <w:pStyle w:val="TAL"/>
              <w:rPr>
                <w:noProof/>
                <w:highlight w:val="yellow"/>
              </w:rPr>
            </w:pPr>
            <w:r w:rsidRPr="00CD3B98">
              <w:rPr>
                <w:highlight w:val="yellow"/>
              </w:rPr>
              <w:t xml:space="preserve">indicates </w:t>
            </w:r>
            <w:r w:rsidRPr="00CD3B98">
              <w:rPr>
                <w:szCs w:val="22"/>
                <w:highlight w:val="yellow"/>
              </w:rPr>
              <w:t>the start time when the SRS activation is requested</w:t>
            </w:r>
          </w:p>
        </w:tc>
        <w:tc>
          <w:tcPr>
            <w:tcW w:w="1077" w:type="dxa"/>
            <w:tcBorders>
              <w:top w:val="single" w:sz="4" w:space="0" w:color="auto"/>
              <w:left w:val="single" w:sz="4" w:space="0" w:color="auto"/>
              <w:bottom w:val="single" w:sz="4" w:space="0" w:color="auto"/>
              <w:right w:val="single" w:sz="4" w:space="0" w:color="auto"/>
            </w:tcBorders>
            <w:hideMark/>
          </w:tcPr>
          <w:p w14:paraId="52F8FBB1" w14:textId="77777777" w:rsidR="00CD3B98" w:rsidRDefault="00CD3B98">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34DC95E2" w14:textId="77777777" w:rsidR="00CD3B98" w:rsidRDefault="00CD3B98">
            <w:pPr>
              <w:pStyle w:val="TAC"/>
              <w:rPr>
                <w:noProof/>
              </w:rPr>
            </w:pPr>
            <w:r>
              <w:rPr>
                <w:noProof/>
              </w:rPr>
              <w:t>ignore</w:t>
            </w:r>
          </w:p>
        </w:tc>
      </w:tr>
    </w:tbl>
    <w:p w14:paraId="714BBE4C" w14:textId="77777777" w:rsidR="00CD3B98" w:rsidRDefault="00CD3B98" w:rsidP="00CD3B98">
      <w:pPr>
        <w:rPr>
          <w:noProof/>
          <w:lang w:eastAsia="en-GB"/>
        </w:rPr>
      </w:pPr>
    </w:p>
    <w:p w14:paraId="01D0598E" w14:textId="77777777" w:rsidR="00CD3B98" w:rsidRDefault="00CD3B98" w:rsidP="00CD3B98">
      <w:pPr>
        <w:pStyle w:val="Heading4"/>
        <w:rPr>
          <w:noProof/>
        </w:rPr>
      </w:pPr>
      <w:bookmarkStart w:id="5" w:name="_Toc51776002"/>
      <w:r>
        <w:rPr>
          <w:noProof/>
        </w:rPr>
        <w:t>9.1.1.18</w:t>
      </w:r>
      <w:r>
        <w:rPr>
          <w:noProof/>
        </w:rPr>
        <w:tab/>
        <w:t>POSITIONING ACTIVATION RESPONSE</w:t>
      </w:r>
      <w:bookmarkEnd w:id="5"/>
    </w:p>
    <w:p w14:paraId="31085E73" w14:textId="77777777" w:rsidR="00CD3B98" w:rsidRDefault="00CD3B98" w:rsidP="00CD3B98">
      <w:pPr>
        <w:rPr>
          <w:noProof/>
        </w:rPr>
      </w:pPr>
      <w:r>
        <w:rPr>
          <w:noProof/>
        </w:rPr>
        <w:t>This message is sent by NG-RAN node to confirm successful UL SRS activation in the UE.</w:t>
      </w:r>
    </w:p>
    <w:p w14:paraId="291C2EA8" w14:textId="77777777" w:rsidR="00CD3B98" w:rsidRDefault="00CD3B98" w:rsidP="00CD3B98">
      <w:pPr>
        <w:rPr>
          <w:noProof/>
        </w:rPr>
      </w:pPr>
      <w:r>
        <w:rPr>
          <w:noProof/>
        </w:rPr>
        <w:t xml:space="preserve">Direction: NG-RAN node </w:t>
      </w:r>
      <w:r>
        <w:rPr>
          <w:noProof/>
        </w:rPr>
        <w:sym w:font="Symbol" w:char="F0AE"/>
      </w:r>
      <w:r>
        <w:rPr>
          <w:noProof/>
        </w:rPr>
        <w:t xml:space="preserve"> LMF.</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1078"/>
        <w:gridCol w:w="1078"/>
        <w:gridCol w:w="1515"/>
        <w:gridCol w:w="1731"/>
        <w:gridCol w:w="1078"/>
        <w:gridCol w:w="1078"/>
      </w:tblGrid>
      <w:tr w:rsidR="00CD3B98" w14:paraId="040CA72A"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3936BB73" w14:textId="77777777" w:rsidR="00CD3B98" w:rsidRDefault="00CD3B98">
            <w:pPr>
              <w:pStyle w:val="TAH"/>
              <w:rPr>
                <w:noProof/>
              </w:rPr>
            </w:pPr>
            <w:r>
              <w:rPr>
                <w:noProof/>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3C1EB25" w14:textId="77777777" w:rsidR="00CD3B98" w:rsidRDefault="00CD3B98">
            <w:pPr>
              <w:pStyle w:val="TAH"/>
              <w:rPr>
                <w:noProof/>
              </w:rPr>
            </w:pPr>
            <w:r>
              <w:rPr>
                <w:noProof/>
              </w:rPr>
              <w:t>Presence</w:t>
            </w:r>
          </w:p>
        </w:tc>
        <w:tc>
          <w:tcPr>
            <w:tcW w:w="1077" w:type="dxa"/>
            <w:tcBorders>
              <w:top w:val="single" w:sz="4" w:space="0" w:color="auto"/>
              <w:left w:val="single" w:sz="4" w:space="0" w:color="auto"/>
              <w:bottom w:val="single" w:sz="4" w:space="0" w:color="auto"/>
              <w:right w:val="single" w:sz="4" w:space="0" w:color="auto"/>
            </w:tcBorders>
            <w:hideMark/>
          </w:tcPr>
          <w:p w14:paraId="41669F0B" w14:textId="77777777" w:rsidR="00CD3B98" w:rsidRDefault="00CD3B98">
            <w:pPr>
              <w:pStyle w:val="TAH"/>
              <w:rPr>
                <w:noProof/>
              </w:rPr>
            </w:pPr>
            <w:r>
              <w:rPr>
                <w:noProof/>
              </w:rPr>
              <w:t>Range</w:t>
            </w:r>
          </w:p>
        </w:tc>
        <w:tc>
          <w:tcPr>
            <w:tcW w:w="1514" w:type="dxa"/>
            <w:tcBorders>
              <w:top w:val="single" w:sz="4" w:space="0" w:color="auto"/>
              <w:left w:val="single" w:sz="4" w:space="0" w:color="auto"/>
              <w:bottom w:val="single" w:sz="4" w:space="0" w:color="auto"/>
              <w:right w:val="single" w:sz="4" w:space="0" w:color="auto"/>
            </w:tcBorders>
            <w:hideMark/>
          </w:tcPr>
          <w:p w14:paraId="18F0301B" w14:textId="77777777" w:rsidR="00CD3B98" w:rsidRDefault="00CD3B98">
            <w:pPr>
              <w:pStyle w:val="TAH"/>
              <w:rPr>
                <w:noProof/>
              </w:rPr>
            </w:pPr>
            <w:r>
              <w:rPr>
                <w:noProof/>
              </w:rPr>
              <w:t>IE type and reference</w:t>
            </w:r>
          </w:p>
        </w:tc>
        <w:tc>
          <w:tcPr>
            <w:tcW w:w="1729" w:type="dxa"/>
            <w:tcBorders>
              <w:top w:val="single" w:sz="4" w:space="0" w:color="auto"/>
              <w:left w:val="single" w:sz="4" w:space="0" w:color="auto"/>
              <w:bottom w:val="single" w:sz="4" w:space="0" w:color="auto"/>
              <w:right w:val="single" w:sz="4" w:space="0" w:color="auto"/>
            </w:tcBorders>
            <w:hideMark/>
          </w:tcPr>
          <w:p w14:paraId="51723DBF" w14:textId="77777777" w:rsidR="00CD3B98" w:rsidRDefault="00CD3B98">
            <w:pPr>
              <w:pStyle w:val="TAH"/>
              <w:rPr>
                <w:noProof/>
              </w:rPr>
            </w:pPr>
            <w:r>
              <w:rPr>
                <w:noProof/>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26B79C3C" w14:textId="77777777" w:rsidR="00CD3B98" w:rsidRDefault="00CD3B98">
            <w:pPr>
              <w:pStyle w:val="TAH"/>
              <w:rPr>
                <w:b w:val="0"/>
                <w:noProof/>
              </w:rPr>
            </w:pPr>
            <w:r>
              <w:rPr>
                <w:noProof/>
              </w:rPr>
              <w:t>Criticality</w:t>
            </w:r>
          </w:p>
        </w:tc>
        <w:tc>
          <w:tcPr>
            <w:tcW w:w="1077" w:type="dxa"/>
            <w:tcBorders>
              <w:top w:val="single" w:sz="4" w:space="0" w:color="auto"/>
              <w:left w:val="single" w:sz="4" w:space="0" w:color="auto"/>
              <w:bottom w:val="single" w:sz="4" w:space="0" w:color="auto"/>
              <w:right w:val="single" w:sz="4" w:space="0" w:color="auto"/>
            </w:tcBorders>
            <w:hideMark/>
          </w:tcPr>
          <w:p w14:paraId="6CF16716" w14:textId="77777777" w:rsidR="00CD3B98" w:rsidRDefault="00CD3B98">
            <w:pPr>
              <w:pStyle w:val="TAH"/>
              <w:rPr>
                <w:b w:val="0"/>
                <w:noProof/>
              </w:rPr>
            </w:pPr>
            <w:r>
              <w:rPr>
                <w:noProof/>
              </w:rPr>
              <w:t>Assigned Criticality</w:t>
            </w:r>
          </w:p>
        </w:tc>
      </w:tr>
      <w:tr w:rsidR="00CD3B98" w14:paraId="6065BF0E"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7475A695" w14:textId="77777777" w:rsidR="00CD3B98" w:rsidRDefault="00CD3B98">
            <w:pPr>
              <w:pStyle w:val="TAL"/>
              <w:rPr>
                <w:noProof/>
              </w:rPr>
            </w:pPr>
            <w:r>
              <w:rPr>
                <w:noProof/>
              </w:rPr>
              <w:t>Message Type</w:t>
            </w:r>
          </w:p>
        </w:tc>
        <w:tc>
          <w:tcPr>
            <w:tcW w:w="1077" w:type="dxa"/>
            <w:tcBorders>
              <w:top w:val="single" w:sz="4" w:space="0" w:color="auto"/>
              <w:left w:val="single" w:sz="4" w:space="0" w:color="auto"/>
              <w:bottom w:val="single" w:sz="4" w:space="0" w:color="auto"/>
              <w:right w:val="single" w:sz="4" w:space="0" w:color="auto"/>
            </w:tcBorders>
            <w:hideMark/>
          </w:tcPr>
          <w:p w14:paraId="6084A866" w14:textId="77777777" w:rsidR="00CD3B98" w:rsidRDefault="00CD3B98">
            <w:pPr>
              <w:pStyle w:val="TAL"/>
              <w:rPr>
                <w:noProof/>
              </w:rPr>
            </w:pPr>
            <w:r>
              <w:rPr>
                <w:noProof/>
              </w:rPr>
              <w:t>M</w:t>
            </w:r>
          </w:p>
        </w:tc>
        <w:tc>
          <w:tcPr>
            <w:tcW w:w="1077" w:type="dxa"/>
            <w:tcBorders>
              <w:top w:val="single" w:sz="4" w:space="0" w:color="auto"/>
              <w:left w:val="single" w:sz="4" w:space="0" w:color="auto"/>
              <w:bottom w:val="single" w:sz="4" w:space="0" w:color="auto"/>
              <w:right w:val="single" w:sz="4" w:space="0" w:color="auto"/>
            </w:tcBorders>
          </w:tcPr>
          <w:p w14:paraId="5C3D3E13" w14:textId="77777777" w:rsidR="00CD3B98" w:rsidRDefault="00CD3B98">
            <w:pPr>
              <w:pStyle w:val="TAL"/>
              <w:rPr>
                <w:noProof/>
              </w:rPr>
            </w:pPr>
          </w:p>
        </w:tc>
        <w:tc>
          <w:tcPr>
            <w:tcW w:w="1514" w:type="dxa"/>
            <w:tcBorders>
              <w:top w:val="single" w:sz="4" w:space="0" w:color="auto"/>
              <w:left w:val="single" w:sz="4" w:space="0" w:color="auto"/>
              <w:bottom w:val="single" w:sz="4" w:space="0" w:color="auto"/>
              <w:right w:val="single" w:sz="4" w:space="0" w:color="auto"/>
            </w:tcBorders>
            <w:hideMark/>
          </w:tcPr>
          <w:p w14:paraId="348343C2" w14:textId="77777777" w:rsidR="00CD3B98" w:rsidRDefault="00CD3B98">
            <w:pPr>
              <w:pStyle w:val="TAL"/>
              <w:rPr>
                <w:noProof/>
              </w:rPr>
            </w:pPr>
            <w:r>
              <w:rPr>
                <w:noProof/>
              </w:rPr>
              <w:t>9.2.3</w:t>
            </w:r>
          </w:p>
        </w:tc>
        <w:tc>
          <w:tcPr>
            <w:tcW w:w="1729" w:type="dxa"/>
            <w:tcBorders>
              <w:top w:val="single" w:sz="4" w:space="0" w:color="auto"/>
              <w:left w:val="single" w:sz="4" w:space="0" w:color="auto"/>
              <w:bottom w:val="single" w:sz="4" w:space="0" w:color="auto"/>
              <w:right w:val="single" w:sz="4" w:space="0" w:color="auto"/>
            </w:tcBorders>
          </w:tcPr>
          <w:p w14:paraId="2ACB2FB0"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4FF12DFB" w14:textId="77777777" w:rsidR="00CD3B98" w:rsidRDefault="00CD3B98">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727DD51D" w14:textId="77777777" w:rsidR="00CD3B98" w:rsidRDefault="00CD3B98">
            <w:pPr>
              <w:pStyle w:val="TAC"/>
              <w:rPr>
                <w:noProof/>
              </w:rPr>
            </w:pPr>
            <w:r>
              <w:rPr>
                <w:noProof/>
              </w:rPr>
              <w:t>reject</w:t>
            </w:r>
          </w:p>
        </w:tc>
      </w:tr>
      <w:tr w:rsidR="00CD3B98" w14:paraId="36F4F94D"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3A5F704D" w14:textId="77777777" w:rsidR="00CD3B98" w:rsidRDefault="00CD3B98">
            <w:pPr>
              <w:pStyle w:val="TAL"/>
              <w:rPr>
                <w:noProof/>
              </w:rPr>
            </w:pPr>
            <w:r>
              <w:rPr>
                <w:noProof/>
              </w:rPr>
              <w:t>NRPPa Transaction ID</w:t>
            </w:r>
          </w:p>
        </w:tc>
        <w:tc>
          <w:tcPr>
            <w:tcW w:w="1077" w:type="dxa"/>
            <w:tcBorders>
              <w:top w:val="single" w:sz="4" w:space="0" w:color="auto"/>
              <w:left w:val="single" w:sz="4" w:space="0" w:color="auto"/>
              <w:bottom w:val="single" w:sz="4" w:space="0" w:color="auto"/>
              <w:right w:val="single" w:sz="4" w:space="0" w:color="auto"/>
            </w:tcBorders>
            <w:hideMark/>
          </w:tcPr>
          <w:p w14:paraId="7A64093E" w14:textId="77777777" w:rsidR="00CD3B98" w:rsidRDefault="00CD3B98">
            <w:pPr>
              <w:pStyle w:val="TAL"/>
              <w:rPr>
                <w:noProof/>
              </w:rPr>
            </w:pPr>
            <w:r>
              <w:rPr>
                <w:noProof/>
              </w:rPr>
              <w:t>M</w:t>
            </w:r>
          </w:p>
        </w:tc>
        <w:tc>
          <w:tcPr>
            <w:tcW w:w="1077" w:type="dxa"/>
            <w:tcBorders>
              <w:top w:val="single" w:sz="4" w:space="0" w:color="auto"/>
              <w:left w:val="single" w:sz="4" w:space="0" w:color="auto"/>
              <w:bottom w:val="single" w:sz="4" w:space="0" w:color="auto"/>
              <w:right w:val="single" w:sz="4" w:space="0" w:color="auto"/>
            </w:tcBorders>
          </w:tcPr>
          <w:p w14:paraId="6AC39678" w14:textId="77777777" w:rsidR="00CD3B98" w:rsidRDefault="00CD3B98">
            <w:pPr>
              <w:pStyle w:val="TAL"/>
              <w:rPr>
                <w:noProof/>
              </w:rPr>
            </w:pPr>
          </w:p>
        </w:tc>
        <w:tc>
          <w:tcPr>
            <w:tcW w:w="1514" w:type="dxa"/>
            <w:tcBorders>
              <w:top w:val="single" w:sz="4" w:space="0" w:color="auto"/>
              <w:left w:val="single" w:sz="4" w:space="0" w:color="auto"/>
              <w:bottom w:val="single" w:sz="4" w:space="0" w:color="auto"/>
              <w:right w:val="single" w:sz="4" w:space="0" w:color="auto"/>
            </w:tcBorders>
            <w:hideMark/>
          </w:tcPr>
          <w:p w14:paraId="6C7058AD" w14:textId="77777777" w:rsidR="00CD3B98" w:rsidRDefault="00CD3B98">
            <w:pPr>
              <w:pStyle w:val="TAL"/>
              <w:rPr>
                <w:noProof/>
              </w:rPr>
            </w:pPr>
            <w:r>
              <w:rPr>
                <w:noProof/>
              </w:rPr>
              <w:t>9.2.4</w:t>
            </w:r>
          </w:p>
        </w:tc>
        <w:tc>
          <w:tcPr>
            <w:tcW w:w="1729" w:type="dxa"/>
            <w:tcBorders>
              <w:top w:val="single" w:sz="4" w:space="0" w:color="auto"/>
              <w:left w:val="single" w:sz="4" w:space="0" w:color="auto"/>
              <w:bottom w:val="single" w:sz="4" w:space="0" w:color="auto"/>
              <w:right w:val="single" w:sz="4" w:space="0" w:color="auto"/>
            </w:tcBorders>
          </w:tcPr>
          <w:p w14:paraId="2D06D1F2"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79B0F65F" w14:textId="77777777" w:rsidR="00CD3B98" w:rsidRDefault="00CD3B98">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14E882F7" w14:textId="77777777" w:rsidR="00CD3B98" w:rsidRDefault="00CD3B98">
            <w:pPr>
              <w:pStyle w:val="TAC"/>
              <w:rPr>
                <w:noProof/>
              </w:rPr>
            </w:pPr>
            <w:r>
              <w:rPr>
                <w:noProof/>
              </w:rPr>
              <w:t>reject</w:t>
            </w:r>
          </w:p>
        </w:tc>
      </w:tr>
      <w:tr w:rsidR="00CD3B98" w14:paraId="7FA52391"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6F0CC1F5" w14:textId="77777777" w:rsidR="00CD3B98" w:rsidRDefault="00CD3B98">
            <w:pPr>
              <w:pStyle w:val="TAL"/>
              <w:rPr>
                <w:noProof/>
              </w:rPr>
            </w:pPr>
            <w:r>
              <w:rPr>
                <w:noProof/>
              </w:rPr>
              <w:t>Criticality Diagnostics</w:t>
            </w:r>
          </w:p>
        </w:tc>
        <w:tc>
          <w:tcPr>
            <w:tcW w:w="1077" w:type="dxa"/>
            <w:tcBorders>
              <w:top w:val="single" w:sz="4" w:space="0" w:color="auto"/>
              <w:left w:val="single" w:sz="4" w:space="0" w:color="auto"/>
              <w:bottom w:val="single" w:sz="4" w:space="0" w:color="auto"/>
              <w:right w:val="single" w:sz="4" w:space="0" w:color="auto"/>
            </w:tcBorders>
            <w:hideMark/>
          </w:tcPr>
          <w:p w14:paraId="5779BCAD" w14:textId="77777777" w:rsidR="00CD3B98" w:rsidRDefault="00CD3B98">
            <w:pPr>
              <w:pStyle w:val="TAL"/>
              <w:rPr>
                <w:noProof/>
              </w:rPr>
            </w:pPr>
            <w:r>
              <w:rPr>
                <w:noProof/>
              </w:rPr>
              <w:t>O</w:t>
            </w:r>
          </w:p>
        </w:tc>
        <w:tc>
          <w:tcPr>
            <w:tcW w:w="1077" w:type="dxa"/>
            <w:tcBorders>
              <w:top w:val="single" w:sz="4" w:space="0" w:color="auto"/>
              <w:left w:val="single" w:sz="4" w:space="0" w:color="auto"/>
              <w:bottom w:val="single" w:sz="4" w:space="0" w:color="auto"/>
              <w:right w:val="single" w:sz="4" w:space="0" w:color="auto"/>
            </w:tcBorders>
          </w:tcPr>
          <w:p w14:paraId="74482F9B" w14:textId="77777777" w:rsidR="00CD3B98" w:rsidRDefault="00CD3B98">
            <w:pPr>
              <w:pStyle w:val="TAL"/>
              <w:rPr>
                <w:noProof/>
              </w:rPr>
            </w:pPr>
          </w:p>
        </w:tc>
        <w:tc>
          <w:tcPr>
            <w:tcW w:w="1514" w:type="dxa"/>
            <w:tcBorders>
              <w:top w:val="single" w:sz="4" w:space="0" w:color="auto"/>
              <w:left w:val="single" w:sz="4" w:space="0" w:color="auto"/>
              <w:bottom w:val="single" w:sz="4" w:space="0" w:color="auto"/>
              <w:right w:val="single" w:sz="4" w:space="0" w:color="auto"/>
            </w:tcBorders>
            <w:hideMark/>
          </w:tcPr>
          <w:p w14:paraId="105749B1" w14:textId="77777777" w:rsidR="00CD3B98" w:rsidRDefault="00CD3B98">
            <w:pPr>
              <w:pStyle w:val="TAL"/>
              <w:rPr>
                <w:noProof/>
              </w:rPr>
            </w:pPr>
            <w:r>
              <w:rPr>
                <w:noProof/>
              </w:rPr>
              <w:t>9.2.2</w:t>
            </w:r>
          </w:p>
        </w:tc>
        <w:tc>
          <w:tcPr>
            <w:tcW w:w="1729" w:type="dxa"/>
            <w:tcBorders>
              <w:top w:val="single" w:sz="4" w:space="0" w:color="auto"/>
              <w:left w:val="single" w:sz="4" w:space="0" w:color="auto"/>
              <w:bottom w:val="single" w:sz="4" w:space="0" w:color="auto"/>
              <w:right w:val="single" w:sz="4" w:space="0" w:color="auto"/>
            </w:tcBorders>
          </w:tcPr>
          <w:p w14:paraId="7FB2D2DB"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0A50074F" w14:textId="77777777" w:rsidR="00CD3B98" w:rsidRDefault="00CD3B98">
            <w:pPr>
              <w:pStyle w:val="TAL"/>
              <w:jc w:val="center"/>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3B351CF8" w14:textId="77777777" w:rsidR="00CD3B98" w:rsidRDefault="00CD3B98">
            <w:pPr>
              <w:pStyle w:val="TAL"/>
              <w:jc w:val="center"/>
              <w:rPr>
                <w:noProof/>
              </w:rPr>
            </w:pPr>
            <w:r>
              <w:rPr>
                <w:noProof/>
              </w:rPr>
              <w:t>ignore</w:t>
            </w:r>
          </w:p>
        </w:tc>
      </w:tr>
      <w:tr w:rsidR="00CD3B98" w14:paraId="40117827"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7D526AD5" w14:textId="77777777" w:rsidR="00CD3B98" w:rsidRPr="00CD3B98" w:rsidRDefault="00CD3B98">
            <w:pPr>
              <w:pStyle w:val="TAL"/>
              <w:rPr>
                <w:noProof/>
                <w:highlight w:val="yellow"/>
              </w:rPr>
            </w:pPr>
            <w:r w:rsidRPr="00CD3B98">
              <w:rPr>
                <w:highlight w:val="yellow"/>
              </w:rPr>
              <w:t>System Frame Number</w:t>
            </w:r>
          </w:p>
        </w:tc>
        <w:tc>
          <w:tcPr>
            <w:tcW w:w="1077" w:type="dxa"/>
            <w:tcBorders>
              <w:top w:val="single" w:sz="4" w:space="0" w:color="auto"/>
              <w:left w:val="single" w:sz="4" w:space="0" w:color="auto"/>
              <w:bottom w:val="single" w:sz="4" w:space="0" w:color="auto"/>
              <w:right w:val="single" w:sz="4" w:space="0" w:color="auto"/>
            </w:tcBorders>
            <w:hideMark/>
          </w:tcPr>
          <w:p w14:paraId="5DD962A4" w14:textId="77777777" w:rsidR="00CD3B98" w:rsidRPr="00CD3B98" w:rsidRDefault="00CD3B98">
            <w:pPr>
              <w:pStyle w:val="TAL"/>
              <w:rPr>
                <w:noProof/>
                <w:highlight w:val="yellow"/>
              </w:rPr>
            </w:pPr>
            <w:r w:rsidRPr="00CD3B98">
              <w:rPr>
                <w:highlight w:val="yellow"/>
              </w:rPr>
              <w:t>O</w:t>
            </w:r>
          </w:p>
        </w:tc>
        <w:tc>
          <w:tcPr>
            <w:tcW w:w="1077" w:type="dxa"/>
            <w:tcBorders>
              <w:top w:val="single" w:sz="4" w:space="0" w:color="auto"/>
              <w:left w:val="single" w:sz="4" w:space="0" w:color="auto"/>
              <w:bottom w:val="single" w:sz="4" w:space="0" w:color="auto"/>
              <w:right w:val="single" w:sz="4" w:space="0" w:color="auto"/>
            </w:tcBorders>
          </w:tcPr>
          <w:p w14:paraId="77AA11C1" w14:textId="77777777" w:rsidR="00CD3B98" w:rsidRPr="00CD3B98" w:rsidRDefault="00CD3B98">
            <w:pPr>
              <w:pStyle w:val="TAL"/>
              <w:rPr>
                <w:noProof/>
                <w:highlight w:val="yellow"/>
              </w:rPr>
            </w:pPr>
          </w:p>
        </w:tc>
        <w:tc>
          <w:tcPr>
            <w:tcW w:w="1514" w:type="dxa"/>
            <w:tcBorders>
              <w:top w:val="single" w:sz="4" w:space="0" w:color="auto"/>
              <w:left w:val="single" w:sz="4" w:space="0" w:color="auto"/>
              <w:bottom w:val="single" w:sz="4" w:space="0" w:color="auto"/>
              <w:right w:val="single" w:sz="4" w:space="0" w:color="auto"/>
            </w:tcBorders>
            <w:hideMark/>
          </w:tcPr>
          <w:p w14:paraId="527813B2" w14:textId="77777777" w:rsidR="00CD3B98" w:rsidRPr="00CD3B98" w:rsidRDefault="00CD3B98">
            <w:pPr>
              <w:pStyle w:val="TAL"/>
              <w:rPr>
                <w:noProof/>
                <w:highlight w:val="yellow"/>
              </w:rPr>
            </w:pPr>
            <w:r w:rsidRPr="00CD3B98">
              <w:rPr>
                <w:highlight w:val="yellow"/>
              </w:rPr>
              <w:t>INTEGER(0..1023)</w:t>
            </w:r>
          </w:p>
        </w:tc>
        <w:tc>
          <w:tcPr>
            <w:tcW w:w="1729" w:type="dxa"/>
            <w:tcBorders>
              <w:top w:val="single" w:sz="4" w:space="0" w:color="auto"/>
              <w:left w:val="single" w:sz="4" w:space="0" w:color="auto"/>
              <w:bottom w:val="single" w:sz="4" w:space="0" w:color="auto"/>
              <w:right w:val="single" w:sz="4" w:space="0" w:color="auto"/>
            </w:tcBorders>
          </w:tcPr>
          <w:p w14:paraId="639873CC"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6A9F34AB" w14:textId="77777777" w:rsidR="00CD3B98" w:rsidRDefault="00CD3B98">
            <w:pPr>
              <w:pStyle w:val="TAL"/>
              <w:jc w:val="center"/>
              <w:rPr>
                <w:noProof/>
              </w:rPr>
            </w:pPr>
            <w:r>
              <w:t>YES</w:t>
            </w:r>
          </w:p>
        </w:tc>
        <w:tc>
          <w:tcPr>
            <w:tcW w:w="1077" w:type="dxa"/>
            <w:tcBorders>
              <w:top w:val="single" w:sz="4" w:space="0" w:color="auto"/>
              <w:left w:val="single" w:sz="4" w:space="0" w:color="auto"/>
              <w:bottom w:val="single" w:sz="4" w:space="0" w:color="auto"/>
              <w:right w:val="single" w:sz="4" w:space="0" w:color="auto"/>
            </w:tcBorders>
            <w:hideMark/>
          </w:tcPr>
          <w:p w14:paraId="78B482F9" w14:textId="77777777" w:rsidR="00CD3B98" w:rsidRDefault="00CD3B98">
            <w:pPr>
              <w:pStyle w:val="TAL"/>
              <w:jc w:val="center"/>
              <w:rPr>
                <w:noProof/>
              </w:rPr>
            </w:pPr>
            <w:r>
              <w:t>ignore</w:t>
            </w:r>
          </w:p>
        </w:tc>
      </w:tr>
      <w:tr w:rsidR="00CD3B98" w14:paraId="479E35D4" w14:textId="77777777" w:rsidTr="00CD3B98">
        <w:tc>
          <w:tcPr>
            <w:tcW w:w="2160" w:type="dxa"/>
            <w:tcBorders>
              <w:top w:val="single" w:sz="4" w:space="0" w:color="auto"/>
              <w:left w:val="single" w:sz="4" w:space="0" w:color="auto"/>
              <w:bottom w:val="single" w:sz="4" w:space="0" w:color="auto"/>
              <w:right w:val="single" w:sz="4" w:space="0" w:color="auto"/>
            </w:tcBorders>
            <w:hideMark/>
          </w:tcPr>
          <w:p w14:paraId="793B4702" w14:textId="77777777" w:rsidR="00CD3B98" w:rsidRPr="00CD3B98" w:rsidRDefault="00CD3B98">
            <w:pPr>
              <w:pStyle w:val="TAL"/>
              <w:rPr>
                <w:noProof/>
                <w:highlight w:val="yellow"/>
              </w:rPr>
            </w:pPr>
            <w:r w:rsidRPr="00CD3B98">
              <w:rPr>
                <w:highlight w:val="yellow"/>
              </w:rPr>
              <w:t>Slot Number</w:t>
            </w:r>
          </w:p>
        </w:tc>
        <w:tc>
          <w:tcPr>
            <w:tcW w:w="1077" w:type="dxa"/>
            <w:tcBorders>
              <w:top w:val="single" w:sz="4" w:space="0" w:color="auto"/>
              <w:left w:val="single" w:sz="4" w:space="0" w:color="auto"/>
              <w:bottom w:val="single" w:sz="4" w:space="0" w:color="auto"/>
              <w:right w:val="single" w:sz="4" w:space="0" w:color="auto"/>
            </w:tcBorders>
            <w:hideMark/>
          </w:tcPr>
          <w:p w14:paraId="72200592" w14:textId="77777777" w:rsidR="00CD3B98" w:rsidRPr="00CD3B98" w:rsidRDefault="00CD3B98">
            <w:pPr>
              <w:pStyle w:val="TAL"/>
              <w:rPr>
                <w:noProof/>
                <w:highlight w:val="yellow"/>
              </w:rPr>
            </w:pPr>
            <w:r w:rsidRPr="00CD3B98">
              <w:rPr>
                <w:highlight w:val="yellow"/>
              </w:rPr>
              <w:t>O</w:t>
            </w:r>
          </w:p>
        </w:tc>
        <w:tc>
          <w:tcPr>
            <w:tcW w:w="1077" w:type="dxa"/>
            <w:tcBorders>
              <w:top w:val="single" w:sz="4" w:space="0" w:color="auto"/>
              <w:left w:val="single" w:sz="4" w:space="0" w:color="auto"/>
              <w:bottom w:val="single" w:sz="4" w:space="0" w:color="auto"/>
              <w:right w:val="single" w:sz="4" w:space="0" w:color="auto"/>
            </w:tcBorders>
          </w:tcPr>
          <w:p w14:paraId="518296F7" w14:textId="77777777" w:rsidR="00CD3B98" w:rsidRPr="00CD3B98" w:rsidRDefault="00CD3B98">
            <w:pPr>
              <w:pStyle w:val="TAL"/>
              <w:rPr>
                <w:noProof/>
                <w:highlight w:val="yellow"/>
              </w:rPr>
            </w:pPr>
          </w:p>
        </w:tc>
        <w:tc>
          <w:tcPr>
            <w:tcW w:w="1514" w:type="dxa"/>
            <w:tcBorders>
              <w:top w:val="single" w:sz="4" w:space="0" w:color="auto"/>
              <w:left w:val="single" w:sz="4" w:space="0" w:color="auto"/>
              <w:bottom w:val="single" w:sz="4" w:space="0" w:color="auto"/>
              <w:right w:val="single" w:sz="4" w:space="0" w:color="auto"/>
            </w:tcBorders>
            <w:hideMark/>
          </w:tcPr>
          <w:p w14:paraId="19E67559" w14:textId="77777777" w:rsidR="00CD3B98" w:rsidRPr="00CD3B98" w:rsidRDefault="00CD3B98">
            <w:pPr>
              <w:pStyle w:val="TAL"/>
              <w:rPr>
                <w:noProof/>
                <w:highlight w:val="yellow"/>
              </w:rPr>
            </w:pPr>
            <w:r w:rsidRPr="00CD3B98">
              <w:rPr>
                <w:highlight w:val="yellow"/>
              </w:rPr>
              <w:t>INTEGER(0..79)</w:t>
            </w:r>
          </w:p>
        </w:tc>
        <w:tc>
          <w:tcPr>
            <w:tcW w:w="1729" w:type="dxa"/>
            <w:tcBorders>
              <w:top w:val="single" w:sz="4" w:space="0" w:color="auto"/>
              <w:left w:val="single" w:sz="4" w:space="0" w:color="auto"/>
              <w:bottom w:val="single" w:sz="4" w:space="0" w:color="auto"/>
              <w:right w:val="single" w:sz="4" w:space="0" w:color="auto"/>
            </w:tcBorders>
          </w:tcPr>
          <w:p w14:paraId="39309539" w14:textId="77777777" w:rsidR="00CD3B98" w:rsidRDefault="00CD3B98">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17D986E6" w14:textId="77777777" w:rsidR="00CD3B98" w:rsidRDefault="00CD3B98">
            <w:pPr>
              <w:pStyle w:val="TAL"/>
              <w:jc w:val="center"/>
              <w:rPr>
                <w:noProof/>
              </w:rPr>
            </w:pPr>
            <w:r>
              <w:t>YES</w:t>
            </w:r>
          </w:p>
        </w:tc>
        <w:tc>
          <w:tcPr>
            <w:tcW w:w="1077" w:type="dxa"/>
            <w:tcBorders>
              <w:top w:val="single" w:sz="4" w:space="0" w:color="auto"/>
              <w:left w:val="single" w:sz="4" w:space="0" w:color="auto"/>
              <w:bottom w:val="single" w:sz="4" w:space="0" w:color="auto"/>
              <w:right w:val="single" w:sz="4" w:space="0" w:color="auto"/>
            </w:tcBorders>
            <w:hideMark/>
          </w:tcPr>
          <w:p w14:paraId="0F18DB35" w14:textId="77777777" w:rsidR="00CD3B98" w:rsidRDefault="00CD3B98">
            <w:pPr>
              <w:pStyle w:val="TAL"/>
              <w:jc w:val="center"/>
              <w:rPr>
                <w:noProof/>
              </w:rPr>
            </w:pPr>
            <w:r>
              <w:t>ignore</w:t>
            </w:r>
          </w:p>
        </w:tc>
      </w:tr>
    </w:tbl>
    <w:p w14:paraId="1B83DAFD" w14:textId="4D453ECF" w:rsidR="00CD3B98" w:rsidRDefault="00CD3B98" w:rsidP="00CD3B98">
      <w:pPr>
        <w:rPr>
          <w:noProof/>
          <w:lang w:eastAsia="en-GB"/>
        </w:rPr>
      </w:pPr>
    </w:p>
    <w:p w14:paraId="748759CC" w14:textId="192058BD" w:rsidR="00834362" w:rsidRDefault="00834362" w:rsidP="00CD3B98">
      <w:pPr>
        <w:rPr>
          <w:noProof/>
          <w:lang w:eastAsia="en-GB"/>
        </w:rPr>
      </w:pPr>
      <w:r>
        <w:rPr>
          <w:noProof/>
          <w:lang w:eastAsia="en-GB"/>
        </w:rPr>
        <w:t>As can be seen, the activation time is already supported by RAN3 NRPPa spec, and a simple extension is needed to have it supported also for UL periodic SRS.</w:t>
      </w:r>
    </w:p>
    <w:p w14:paraId="55C455B2" w14:textId="77777777" w:rsidR="00F235EB" w:rsidRDefault="00F235EB" w:rsidP="00F235EB"/>
    <w:p w14:paraId="68187E81" w14:textId="3BF3EE12" w:rsidR="00CD3B98" w:rsidRDefault="00CD3B98" w:rsidP="00B42D15">
      <w:pPr>
        <w:pStyle w:val="Proposal"/>
      </w:pPr>
      <w:bookmarkStart w:id="6" w:name="_Toc61545268"/>
      <w:r>
        <w:t>RAN2 to agree to on the use case that supporting recommended Activation Time from LMF to gNB and (stipulated) activated time from gNB to LMF is useful</w:t>
      </w:r>
      <w:r w:rsidR="00822A59">
        <w:t xml:space="preserve"> and send</w:t>
      </w:r>
      <w:r w:rsidR="001F225A">
        <w:t xml:space="preserve"> LS reply</w:t>
      </w:r>
      <w:r w:rsidR="00822A59">
        <w:t xml:space="preserve"> to RAN3</w:t>
      </w:r>
      <w:r>
        <w:t>.</w:t>
      </w:r>
      <w:bookmarkEnd w:id="6"/>
      <w:r>
        <w:t xml:space="preserve"> </w:t>
      </w:r>
    </w:p>
    <w:p w14:paraId="7E31D920" w14:textId="5DEC7EB1" w:rsidR="00850084" w:rsidRDefault="00850084" w:rsidP="00850084"/>
    <w:p w14:paraId="54C542D6" w14:textId="38550FBA" w:rsidR="00850084" w:rsidRDefault="00850084" w:rsidP="00850084">
      <w:r>
        <w:t>Below we provide the needed change</w:t>
      </w:r>
      <w:r w:rsidR="0079597E">
        <w:t xml:space="preserve"> to TS 38.305</w:t>
      </w:r>
      <w:r>
        <w:t xml:space="preserve"> and draft LS.</w:t>
      </w:r>
    </w:p>
    <w:p w14:paraId="12180A98" w14:textId="77777777" w:rsidR="006E062C" w:rsidRDefault="00B409E0" w:rsidP="00CE0424">
      <w:pPr>
        <w:pStyle w:val="Heading1"/>
      </w:pPr>
      <w:bookmarkStart w:id="7" w:name="_Ref189046994"/>
      <w:r>
        <w:t>3</w:t>
      </w:r>
      <w:r>
        <w:tab/>
      </w:r>
      <w:r w:rsidR="006E062C" w:rsidRPr="00CE0424">
        <w:t>Text Proposal</w:t>
      </w:r>
      <w:bookmarkEnd w:id="7"/>
    </w:p>
    <w:p w14:paraId="3F5B375F" w14:textId="08064D5C" w:rsidR="009D3D55" w:rsidRDefault="009D3D55" w:rsidP="009D3D55"/>
    <w:p w14:paraId="4A355C63" w14:textId="77777777" w:rsidR="00161637" w:rsidRPr="006A4BEA" w:rsidRDefault="00161637" w:rsidP="00161637">
      <w:pPr>
        <w:pStyle w:val="TH"/>
      </w:pPr>
      <w:r w:rsidRPr="006A4BEA">
        <w:t>Table 8.10.2.3-2: UL information/UE configuration data that may be transferred from serving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1637" w:rsidRPr="006A4BEA" w14:paraId="5FDF9EA8" w14:textId="77777777" w:rsidTr="00EC3AD0">
        <w:trPr>
          <w:jc w:val="center"/>
        </w:trPr>
        <w:tc>
          <w:tcPr>
            <w:tcW w:w="6750" w:type="dxa"/>
          </w:tcPr>
          <w:p w14:paraId="7C262ED5" w14:textId="77777777" w:rsidR="00161637" w:rsidRPr="006A4BEA" w:rsidRDefault="00161637" w:rsidP="00EC3AD0">
            <w:pPr>
              <w:pStyle w:val="TAH"/>
            </w:pPr>
            <w:r w:rsidRPr="006A4BEA">
              <w:t>UE configuration data</w:t>
            </w:r>
          </w:p>
        </w:tc>
      </w:tr>
      <w:tr w:rsidR="00161637" w:rsidRPr="006A4BEA" w14:paraId="61264A20" w14:textId="77777777" w:rsidTr="00EC3AD0">
        <w:trPr>
          <w:trHeight w:val="207"/>
          <w:jc w:val="center"/>
        </w:trPr>
        <w:tc>
          <w:tcPr>
            <w:tcW w:w="6750" w:type="dxa"/>
          </w:tcPr>
          <w:p w14:paraId="20D687D9" w14:textId="77777777" w:rsidR="00161637" w:rsidRPr="006A4BEA" w:rsidRDefault="00161637" w:rsidP="00EC3AD0">
            <w:pPr>
              <w:pStyle w:val="TAL"/>
            </w:pPr>
            <w:r w:rsidRPr="006A4BEA">
              <w:t>UE SRS configuration</w:t>
            </w:r>
          </w:p>
        </w:tc>
      </w:tr>
      <w:tr w:rsidR="000E0802" w:rsidRPr="006A4BEA" w14:paraId="53857F9B" w14:textId="77777777" w:rsidTr="00EC3AD0">
        <w:trPr>
          <w:trHeight w:val="207"/>
          <w:jc w:val="center"/>
          <w:ins w:id="8" w:author="Ericsson" w:date="2020-10-18T15:21:00Z"/>
        </w:trPr>
        <w:tc>
          <w:tcPr>
            <w:tcW w:w="6750" w:type="dxa"/>
          </w:tcPr>
          <w:p w14:paraId="4E9CC395" w14:textId="77777777" w:rsidR="000E0802" w:rsidRDefault="000E0802" w:rsidP="00EC3AD0">
            <w:pPr>
              <w:pStyle w:val="TAL"/>
              <w:rPr>
                <w:ins w:id="9" w:author="Ericsson" w:date="2020-10-18T15:22:00Z"/>
                <w:lang w:val="sv-SE"/>
              </w:rPr>
            </w:pPr>
            <w:ins w:id="10" w:author="Ericsson" w:date="2020-10-18T15:21:00Z">
              <w:r>
                <w:rPr>
                  <w:lang w:val="sv-SE"/>
                </w:rPr>
                <w:t>Activation Time</w:t>
              </w:r>
            </w:ins>
          </w:p>
          <w:p w14:paraId="0D2FCA62" w14:textId="2D0762C6" w:rsidR="007B2A2A" w:rsidRPr="005E49CC" w:rsidRDefault="007B2A2A" w:rsidP="007B2A2A">
            <w:pPr>
              <w:keepNext/>
              <w:keepLines/>
              <w:spacing w:after="0"/>
              <w:rPr>
                <w:ins w:id="11" w:author="Ericsson" w:date="2020-10-18T15:22:00Z"/>
                <w:rFonts w:ascii="Arial" w:hAnsi="Arial"/>
                <w:sz w:val="18"/>
              </w:rPr>
            </w:pPr>
            <w:ins w:id="12" w:author="Ericsson" w:date="2020-10-18T15:22:00Z">
              <w:r>
                <w:rPr>
                  <w:rFonts w:ascii="Arial" w:hAnsi="Arial"/>
                  <w:sz w:val="18"/>
                </w:rPr>
                <w:t xml:space="preserve">             </w:t>
              </w:r>
              <w:r w:rsidRPr="005E49CC">
                <w:rPr>
                  <w:rFonts w:ascii="Arial" w:hAnsi="Arial"/>
                  <w:sz w:val="18"/>
                </w:rPr>
                <w:t xml:space="preserve">- </w:t>
              </w:r>
              <w:r w:rsidR="00063799">
                <w:rPr>
                  <w:rFonts w:ascii="Arial" w:hAnsi="Arial"/>
                  <w:sz w:val="18"/>
                </w:rPr>
                <w:t>System Frame Number</w:t>
              </w:r>
            </w:ins>
          </w:p>
          <w:p w14:paraId="5A7EF4E3" w14:textId="13F411BB" w:rsidR="007B2A2A" w:rsidRPr="00063799" w:rsidRDefault="007B2A2A" w:rsidP="007B2A2A">
            <w:pPr>
              <w:pStyle w:val="TAL"/>
              <w:rPr>
                <w:ins w:id="13" w:author="Ericsson" w:date="2020-10-18T15:21:00Z"/>
                <w:lang w:val="sv-SE"/>
              </w:rPr>
            </w:pPr>
            <w:ins w:id="14" w:author="Ericsson" w:date="2020-10-18T15:22:00Z">
              <w:r w:rsidRPr="005E49CC">
                <w:rPr>
                  <w:lang w:eastAsia="ja-JP"/>
                </w:rPr>
                <w:tab/>
                <w:t xml:space="preserve">- </w:t>
              </w:r>
            </w:ins>
            <w:ins w:id="15" w:author="Ericsson" w:date="2020-10-18T15:23:00Z">
              <w:r w:rsidR="00063799">
                <w:rPr>
                  <w:lang w:val="sv-SE" w:eastAsia="ja-JP"/>
                </w:rPr>
                <w:t xml:space="preserve"> Slot Number</w:t>
              </w:r>
            </w:ins>
          </w:p>
        </w:tc>
      </w:tr>
    </w:tbl>
    <w:p w14:paraId="74D27DE9" w14:textId="77777777" w:rsidR="00161637" w:rsidRDefault="00161637" w:rsidP="009D3D55"/>
    <w:p w14:paraId="2967FC4C" w14:textId="77777777" w:rsidR="009D3D55" w:rsidRPr="005E49CC" w:rsidRDefault="009D3D55" w:rsidP="009D3D55">
      <w:pPr>
        <w:keepNext/>
        <w:keepLines/>
        <w:spacing w:before="120"/>
        <w:ind w:left="1418" w:hanging="1418"/>
        <w:outlineLvl w:val="3"/>
        <w:rPr>
          <w:rFonts w:ascii="Arial" w:hAnsi="Arial"/>
          <w:sz w:val="24"/>
        </w:rPr>
      </w:pPr>
      <w:r w:rsidRPr="005E49CC">
        <w:rPr>
          <w:rFonts w:ascii="Arial" w:hAnsi="Arial"/>
          <w:sz w:val="24"/>
        </w:rPr>
        <w:t>8.10.2.4</w:t>
      </w:r>
      <w:r w:rsidRPr="005E49CC">
        <w:rPr>
          <w:rFonts w:ascii="Arial" w:hAnsi="Arial"/>
          <w:sz w:val="24"/>
        </w:rPr>
        <w:tab/>
        <w:t xml:space="preserve">Information that may be transferred from the LMF to </w:t>
      </w:r>
      <w:proofErr w:type="spellStart"/>
      <w:r w:rsidRPr="005E49CC">
        <w:rPr>
          <w:rFonts w:ascii="Arial" w:hAnsi="Arial"/>
          <w:sz w:val="24"/>
        </w:rPr>
        <w:t>gNBs</w:t>
      </w:r>
      <w:proofErr w:type="spellEnd"/>
    </w:p>
    <w:p w14:paraId="1546BFB6" w14:textId="77777777" w:rsidR="009D3D55" w:rsidRPr="005E49CC" w:rsidRDefault="009D3D55" w:rsidP="009D3D55">
      <w:r w:rsidRPr="005E49CC">
        <w:t>The requested UL-SRS transmission characteristics information that may be signalled from the LMF to the gNB is listed in Table 8.10.2.4-1.</w:t>
      </w:r>
    </w:p>
    <w:p w14:paraId="56356343" w14:textId="77777777" w:rsidR="009D3D55" w:rsidRPr="005E49CC" w:rsidRDefault="009D3D55" w:rsidP="009D3D55">
      <w:pPr>
        <w:keepNext/>
        <w:keepLines/>
        <w:spacing w:before="60"/>
        <w:jc w:val="center"/>
        <w:rPr>
          <w:rFonts w:ascii="Arial" w:hAnsi="Arial"/>
          <w:b/>
        </w:rPr>
      </w:pPr>
      <w:r w:rsidRPr="005E49CC">
        <w:rPr>
          <w:rFonts w:ascii="Arial" w:hAnsi="Arial"/>
          <w:b/>
        </w:rPr>
        <w:t>Table 8.10.2.4-1: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9D3D55" w:rsidRPr="005E49CC" w14:paraId="4EF9487C" w14:textId="77777777" w:rsidTr="00EC3AD0">
        <w:trPr>
          <w:jc w:val="center"/>
        </w:trPr>
        <w:tc>
          <w:tcPr>
            <w:tcW w:w="6750" w:type="dxa"/>
          </w:tcPr>
          <w:p w14:paraId="592DD961" w14:textId="77777777" w:rsidR="009D3D55" w:rsidRPr="005E49CC" w:rsidRDefault="009D3D55" w:rsidP="00EC3AD0">
            <w:pPr>
              <w:keepNext/>
              <w:keepLines/>
              <w:spacing w:after="0"/>
              <w:jc w:val="center"/>
              <w:rPr>
                <w:rFonts w:ascii="Arial" w:hAnsi="Arial"/>
                <w:b/>
                <w:sz w:val="18"/>
              </w:rPr>
            </w:pPr>
            <w:r w:rsidRPr="005E49CC">
              <w:rPr>
                <w:rFonts w:ascii="Arial" w:hAnsi="Arial"/>
                <w:b/>
                <w:sz w:val="18"/>
              </w:rPr>
              <w:t xml:space="preserve">Information </w:t>
            </w:r>
          </w:p>
        </w:tc>
      </w:tr>
      <w:tr w:rsidR="009D3D55" w:rsidRPr="005E49CC" w14:paraId="6710EEA1" w14:textId="77777777" w:rsidTr="00EC3AD0">
        <w:trPr>
          <w:trHeight w:val="207"/>
          <w:jc w:val="center"/>
        </w:trPr>
        <w:tc>
          <w:tcPr>
            <w:tcW w:w="6750" w:type="dxa"/>
          </w:tcPr>
          <w:p w14:paraId="4C5EAC9D" w14:textId="77777777" w:rsidR="009D3D55" w:rsidRPr="005E49CC" w:rsidRDefault="009D3D55" w:rsidP="00EC3AD0">
            <w:pPr>
              <w:keepNext/>
              <w:keepLines/>
              <w:spacing w:after="0"/>
              <w:rPr>
                <w:rFonts w:ascii="Arial" w:hAnsi="Arial"/>
                <w:sz w:val="18"/>
              </w:rPr>
            </w:pPr>
            <w:r w:rsidRPr="005E49CC">
              <w:rPr>
                <w:rFonts w:ascii="Arial" w:hAnsi="Arial"/>
                <w:sz w:val="18"/>
              </w:rPr>
              <w:t xml:space="preserve">Number </w:t>
            </w:r>
            <w:proofErr w:type="gramStart"/>
            <w:r w:rsidRPr="005E49CC">
              <w:rPr>
                <w:rFonts w:ascii="Arial" w:hAnsi="Arial"/>
                <w:sz w:val="18"/>
              </w:rPr>
              <w:t>Of</w:t>
            </w:r>
            <w:proofErr w:type="gramEnd"/>
            <w:r w:rsidRPr="005E49CC">
              <w:rPr>
                <w:rFonts w:ascii="Arial" w:hAnsi="Arial"/>
                <w:sz w:val="18"/>
              </w:rPr>
              <w:t xml:space="preserve"> Transmissions/duration for which the UL-SRS is requested</w:t>
            </w:r>
          </w:p>
        </w:tc>
      </w:tr>
      <w:tr w:rsidR="009D3D55" w:rsidRPr="005E49CC" w14:paraId="777360D5" w14:textId="77777777" w:rsidTr="00EC3AD0">
        <w:trPr>
          <w:trHeight w:val="207"/>
          <w:jc w:val="center"/>
        </w:trPr>
        <w:tc>
          <w:tcPr>
            <w:tcW w:w="6750" w:type="dxa"/>
          </w:tcPr>
          <w:p w14:paraId="0F9F9066" w14:textId="77777777" w:rsidR="009D3D55" w:rsidRPr="005E49CC" w:rsidRDefault="009D3D55" w:rsidP="00EC3AD0">
            <w:pPr>
              <w:keepNext/>
              <w:keepLines/>
              <w:spacing w:after="0"/>
              <w:rPr>
                <w:rFonts w:ascii="Arial" w:hAnsi="Arial"/>
                <w:sz w:val="18"/>
              </w:rPr>
            </w:pPr>
            <w:r w:rsidRPr="005E49CC">
              <w:rPr>
                <w:rFonts w:ascii="Arial" w:hAnsi="Arial"/>
                <w:sz w:val="18"/>
              </w:rPr>
              <w:t>Bandwidth</w:t>
            </w:r>
          </w:p>
        </w:tc>
      </w:tr>
      <w:tr w:rsidR="009D3D55" w:rsidRPr="005E49CC" w14:paraId="3CDE241A" w14:textId="77777777" w:rsidTr="00EC3AD0">
        <w:trPr>
          <w:trHeight w:val="207"/>
          <w:jc w:val="center"/>
        </w:trPr>
        <w:tc>
          <w:tcPr>
            <w:tcW w:w="6750" w:type="dxa"/>
          </w:tcPr>
          <w:p w14:paraId="2056CC08" w14:textId="77777777" w:rsidR="009D3D55" w:rsidRPr="005E49CC" w:rsidRDefault="009D3D55" w:rsidP="00EC3AD0">
            <w:pPr>
              <w:keepNext/>
              <w:keepLines/>
              <w:spacing w:after="0"/>
              <w:rPr>
                <w:rFonts w:ascii="Arial" w:hAnsi="Arial"/>
                <w:sz w:val="18"/>
              </w:rPr>
            </w:pPr>
            <w:r w:rsidRPr="005E49CC">
              <w:rPr>
                <w:rFonts w:ascii="Arial" w:hAnsi="Arial"/>
                <w:sz w:val="18"/>
              </w:rPr>
              <w:t>Resource type (periodic, semi-persistent)</w:t>
            </w:r>
          </w:p>
        </w:tc>
      </w:tr>
      <w:tr w:rsidR="009D3D55" w:rsidRPr="005E49CC" w14:paraId="10CAE89F" w14:textId="77777777" w:rsidTr="00EC3AD0">
        <w:trPr>
          <w:trHeight w:val="207"/>
          <w:jc w:val="center"/>
        </w:trPr>
        <w:tc>
          <w:tcPr>
            <w:tcW w:w="6750" w:type="dxa"/>
          </w:tcPr>
          <w:p w14:paraId="311BC114" w14:textId="77777777" w:rsidR="009D3D55" w:rsidRPr="005E49CC" w:rsidRDefault="009D3D55" w:rsidP="00EC3AD0">
            <w:pPr>
              <w:keepNext/>
              <w:keepLines/>
              <w:spacing w:after="0"/>
              <w:rPr>
                <w:rFonts w:ascii="Arial" w:hAnsi="Arial"/>
                <w:sz w:val="18"/>
              </w:rPr>
            </w:pPr>
            <w:r w:rsidRPr="005E49CC">
              <w:rPr>
                <w:rFonts w:ascii="Arial" w:hAnsi="Arial"/>
                <w:sz w:val="18"/>
              </w:rPr>
              <w:t>Number of requested SRS resource sets and SRS resources per set</w:t>
            </w:r>
          </w:p>
        </w:tc>
      </w:tr>
      <w:tr w:rsidR="009D3D55" w:rsidRPr="005E49CC" w14:paraId="2ED4A953" w14:textId="77777777" w:rsidTr="00EC3AD0">
        <w:trPr>
          <w:trHeight w:val="207"/>
          <w:jc w:val="center"/>
        </w:trPr>
        <w:tc>
          <w:tcPr>
            <w:tcW w:w="6750" w:type="dxa"/>
          </w:tcPr>
          <w:p w14:paraId="534AD2C2" w14:textId="77777777" w:rsidR="009D3D55" w:rsidRPr="005E49CC" w:rsidRDefault="009D3D55" w:rsidP="00EC3AD0">
            <w:pPr>
              <w:keepNext/>
              <w:keepLines/>
              <w:spacing w:after="0"/>
              <w:rPr>
                <w:rFonts w:ascii="Arial" w:hAnsi="Arial"/>
                <w:sz w:val="18"/>
              </w:rPr>
            </w:pPr>
            <w:r w:rsidRPr="005E49CC">
              <w:rPr>
                <w:rFonts w:ascii="Arial" w:hAnsi="Arial"/>
                <w:sz w:val="18"/>
              </w:rPr>
              <w:t>Pathloss reference:</w:t>
            </w:r>
          </w:p>
          <w:p w14:paraId="788442C0" w14:textId="77777777" w:rsidR="009D3D55" w:rsidRPr="005E49CC" w:rsidRDefault="009D3D55" w:rsidP="00EC3AD0">
            <w:pPr>
              <w:keepNext/>
              <w:keepLines/>
              <w:spacing w:after="0"/>
              <w:rPr>
                <w:rFonts w:ascii="Arial" w:hAnsi="Arial"/>
                <w:sz w:val="18"/>
              </w:rPr>
            </w:pPr>
            <w:r w:rsidRPr="005E49CC">
              <w:rPr>
                <w:rFonts w:ascii="Arial" w:hAnsi="Arial"/>
                <w:sz w:val="18"/>
              </w:rPr>
              <w:tab/>
              <w:t>- PCI, SSB Index</w:t>
            </w:r>
          </w:p>
          <w:p w14:paraId="0501BDA2" w14:textId="77777777" w:rsidR="009D3D55" w:rsidRPr="005E49CC" w:rsidRDefault="009D3D55" w:rsidP="00EC3AD0">
            <w:pPr>
              <w:keepNext/>
              <w:keepLines/>
              <w:spacing w:after="0"/>
              <w:rPr>
                <w:rFonts w:ascii="Arial" w:hAnsi="Arial"/>
                <w:sz w:val="18"/>
              </w:rPr>
            </w:pPr>
            <w:r w:rsidRPr="005E49CC">
              <w:rPr>
                <w:rFonts w:ascii="Arial" w:hAnsi="Arial"/>
                <w:sz w:val="18"/>
              </w:rPr>
              <w:tab/>
              <w:t>- DL-PRS ID, DL-PRS Resource Set ID, DL-PRS Resource ID</w:t>
            </w:r>
          </w:p>
        </w:tc>
      </w:tr>
      <w:tr w:rsidR="009D3D55" w:rsidRPr="005E49CC" w14:paraId="7067BFCB" w14:textId="77777777" w:rsidTr="00EC3AD0">
        <w:trPr>
          <w:trHeight w:val="207"/>
          <w:jc w:val="center"/>
        </w:trPr>
        <w:tc>
          <w:tcPr>
            <w:tcW w:w="6750" w:type="dxa"/>
          </w:tcPr>
          <w:p w14:paraId="2F7094D8" w14:textId="77777777" w:rsidR="009D3D55" w:rsidRPr="005E49CC" w:rsidRDefault="009D3D55" w:rsidP="00EC3AD0">
            <w:pPr>
              <w:keepNext/>
              <w:keepLines/>
              <w:spacing w:after="0"/>
              <w:rPr>
                <w:rFonts w:ascii="Arial" w:hAnsi="Arial"/>
                <w:sz w:val="18"/>
              </w:rPr>
            </w:pPr>
            <w:r w:rsidRPr="005E49CC">
              <w:rPr>
                <w:rFonts w:ascii="Arial" w:hAnsi="Arial"/>
                <w:sz w:val="18"/>
              </w:rPr>
              <w:t>Spatial relation info</w:t>
            </w:r>
          </w:p>
          <w:p w14:paraId="0D0AE515" w14:textId="77777777" w:rsidR="009D3D55" w:rsidRPr="005E49CC" w:rsidRDefault="009D3D55" w:rsidP="00EC3AD0">
            <w:pPr>
              <w:keepNext/>
              <w:keepLines/>
              <w:spacing w:after="0"/>
              <w:rPr>
                <w:rFonts w:ascii="Arial" w:hAnsi="Arial"/>
                <w:sz w:val="18"/>
              </w:rPr>
            </w:pPr>
            <w:r w:rsidRPr="005E49CC">
              <w:rPr>
                <w:rFonts w:ascii="Arial" w:hAnsi="Arial"/>
                <w:sz w:val="18"/>
              </w:rPr>
              <w:tab/>
              <w:t>- PCI, SSB Index</w:t>
            </w:r>
          </w:p>
          <w:p w14:paraId="76031C76" w14:textId="77777777" w:rsidR="009D3D55" w:rsidRPr="005E49CC" w:rsidRDefault="009D3D55" w:rsidP="00EC3AD0">
            <w:pPr>
              <w:keepNext/>
              <w:keepLines/>
              <w:spacing w:after="0"/>
              <w:rPr>
                <w:rFonts w:ascii="Arial" w:hAnsi="Arial"/>
                <w:sz w:val="18"/>
              </w:rPr>
            </w:pPr>
            <w:r w:rsidRPr="005E49CC">
              <w:rPr>
                <w:rFonts w:ascii="Arial" w:hAnsi="Arial"/>
                <w:sz w:val="18"/>
              </w:rPr>
              <w:tab/>
              <w:t>- DL-PRS ID, DL-PRS Resource Set ID, DL-PRS Resource ID</w:t>
            </w:r>
          </w:p>
        </w:tc>
      </w:tr>
      <w:tr w:rsidR="009D3D55" w:rsidRPr="005E49CC" w14:paraId="446E27C0" w14:textId="77777777" w:rsidTr="00EC3AD0">
        <w:trPr>
          <w:trHeight w:val="207"/>
          <w:jc w:val="center"/>
          <w:ins w:id="16" w:author="Ericsson" w:date="2020-10-18T15:18:00Z"/>
        </w:trPr>
        <w:tc>
          <w:tcPr>
            <w:tcW w:w="6750" w:type="dxa"/>
          </w:tcPr>
          <w:p w14:paraId="12660F76" w14:textId="77777777" w:rsidR="009D3D55" w:rsidRDefault="009D3D55" w:rsidP="00EC3AD0">
            <w:pPr>
              <w:keepNext/>
              <w:keepLines/>
              <w:spacing w:after="0"/>
              <w:rPr>
                <w:ins w:id="17" w:author="Ericsson" w:date="2020-10-18T15:23:00Z"/>
                <w:rFonts w:ascii="Arial" w:hAnsi="Arial"/>
                <w:sz w:val="18"/>
              </w:rPr>
            </w:pPr>
            <w:ins w:id="18" w:author="Ericsson" w:date="2020-10-18T15:18:00Z">
              <w:r w:rsidRPr="00ED4EA8">
                <w:rPr>
                  <w:rFonts w:ascii="Arial" w:hAnsi="Arial"/>
                  <w:sz w:val="18"/>
                </w:rPr>
                <w:t>Activation time</w:t>
              </w:r>
            </w:ins>
          </w:p>
          <w:p w14:paraId="5735C25C" w14:textId="0049322A" w:rsidR="00063799" w:rsidRPr="005E49CC" w:rsidRDefault="00EF0490" w:rsidP="00EC3AD0">
            <w:pPr>
              <w:keepNext/>
              <w:keepLines/>
              <w:spacing w:after="0"/>
              <w:rPr>
                <w:ins w:id="19" w:author="Ericsson" w:date="2020-10-18T15:18:00Z"/>
                <w:rFonts w:ascii="Arial" w:hAnsi="Arial"/>
                <w:sz w:val="18"/>
              </w:rPr>
            </w:pPr>
            <w:ins w:id="20" w:author="Ericsson" w:date="2020-10-18T15:23:00Z">
              <w:r>
                <w:rPr>
                  <w:rFonts w:ascii="Arial" w:hAnsi="Arial"/>
                  <w:sz w:val="18"/>
                </w:rPr>
                <w:t xml:space="preserve">          </w:t>
              </w:r>
              <w:r w:rsidRPr="005E49CC">
                <w:rPr>
                  <w:rFonts w:ascii="Arial" w:hAnsi="Arial"/>
                  <w:sz w:val="18"/>
                </w:rPr>
                <w:t xml:space="preserve">- </w:t>
              </w:r>
              <w:r>
                <w:rPr>
                  <w:lang w:val="sv-SE"/>
                </w:rPr>
                <w:t xml:space="preserve"> SFN </w:t>
              </w:r>
            </w:ins>
            <w:ins w:id="21" w:author="Ericsson" w:date="2020-10-18T15:24:00Z">
              <w:r w:rsidR="00F60D4E">
                <w:rPr>
                  <w:lang w:val="sv-SE"/>
                </w:rPr>
                <w:t>Init Time</w:t>
              </w:r>
            </w:ins>
          </w:p>
        </w:tc>
      </w:tr>
    </w:tbl>
    <w:p w14:paraId="50F7D2E8" w14:textId="49DF6D2B" w:rsidR="009D3D55" w:rsidRDefault="009D3D55" w:rsidP="009D3D55"/>
    <w:p w14:paraId="1B6BDD0B" w14:textId="140BC158" w:rsidR="0033364A" w:rsidRDefault="0033364A" w:rsidP="009D3D55"/>
    <w:p w14:paraId="2E95A4AF" w14:textId="77777777" w:rsidR="0033364A" w:rsidRDefault="0033364A" w:rsidP="0033364A">
      <w:pPr>
        <w:pStyle w:val="Heading4"/>
      </w:pPr>
      <w:bookmarkStart w:id="22" w:name="_Toc60789221"/>
      <w:bookmarkStart w:id="23" w:name="_Toc52567615"/>
      <w:bookmarkStart w:id="24" w:name="_Toc46489257"/>
      <w:r>
        <w:t>8.13.3.4</w:t>
      </w:r>
      <w:r>
        <w:tab/>
        <w:t>Sequence of Procedure for UL-TDOA positioning</w:t>
      </w:r>
      <w:bookmarkEnd w:id="22"/>
      <w:bookmarkEnd w:id="23"/>
      <w:bookmarkEnd w:id="24"/>
    </w:p>
    <w:p w14:paraId="3DDB8BEA" w14:textId="77777777" w:rsidR="0033364A" w:rsidRDefault="0033364A" w:rsidP="0033364A">
      <w:r>
        <w:t xml:space="preserve">Figure 8.13.3.4-1 shows the messaging between the LMF, the </w:t>
      </w:r>
      <w:proofErr w:type="spellStart"/>
      <w:r>
        <w:t>gNBs</w:t>
      </w:r>
      <w:proofErr w:type="spellEnd"/>
      <w:r>
        <w:t xml:space="preserve"> and the UE to perform UL-TDOA procedure.</w:t>
      </w:r>
    </w:p>
    <w:p w14:paraId="2A936EA5" w14:textId="69C8EF1A" w:rsidR="0033364A" w:rsidRDefault="0033364A" w:rsidP="0033364A">
      <w:pPr>
        <w:pStyle w:val="TH"/>
      </w:pPr>
      <w:r>
        <w:rPr>
          <w:noProof/>
          <w:lang w:val="en-GB" w:eastAsia="ko-KR"/>
        </w:rPr>
        <w:object w:dxaOrig="8910" w:dyaOrig="8025" w14:anchorId="2899C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401.25pt" o:ole="">
            <v:imagedata r:id="rId11" o:title=""/>
          </v:shape>
          <o:OLEObject Type="Embed" ProgID="Visio.Drawing.11" ShapeID="_x0000_i1025" DrawAspect="Content" ObjectID="_1672165669" r:id="rId12"/>
        </w:object>
      </w:r>
    </w:p>
    <w:p w14:paraId="75087339" w14:textId="77777777" w:rsidR="0033364A" w:rsidRDefault="0033364A" w:rsidP="0033364A">
      <w:pPr>
        <w:pStyle w:val="TF"/>
      </w:pPr>
      <w:r>
        <w:t>Figure 8.13.3.4-1: UL-TDOA positioning procedure</w:t>
      </w:r>
    </w:p>
    <w:p w14:paraId="60395641" w14:textId="77777777" w:rsidR="0033364A" w:rsidRDefault="0033364A" w:rsidP="0033364A">
      <w:pPr>
        <w:pStyle w:val="B1"/>
        <w:rPr>
          <w:noProof/>
          <w:lang w:eastAsia="ko-KR"/>
        </w:rPr>
      </w:pPr>
      <w:r>
        <w:rPr>
          <w:noProof/>
          <w:lang w:eastAsia="ko-KR"/>
        </w:rPr>
        <w:t>0.</w:t>
      </w:r>
      <w:r>
        <w:rPr>
          <w:noProof/>
          <w:lang w:eastAsia="ko-KR"/>
        </w:rPr>
        <w:tab/>
        <w:t>The LMF may use the procedure in Figure 8.13.3.2.1-2 to obtain the TRP information required for UL-TDOA positioning.</w:t>
      </w:r>
    </w:p>
    <w:p w14:paraId="12AEE1E5" w14:textId="77777777" w:rsidR="0033364A" w:rsidRDefault="0033364A" w:rsidP="0033364A">
      <w:pPr>
        <w:pStyle w:val="B1"/>
        <w:rPr>
          <w:lang w:eastAsia="ja-JP"/>
        </w:rPr>
      </w:pPr>
      <w:r>
        <w:rPr>
          <w:noProof/>
          <w:lang w:eastAsia="ko-KR"/>
        </w:rPr>
        <w:t>1.</w:t>
      </w:r>
      <w:r>
        <w:rPr>
          <w:noProof/>
          <w:lang w:eastAsia="ko-KR"/>
        </w:rPr>
        <w:tab/>
      </w:r>
      <w:r>
        <w:t>The LMF may request the positioning capabilities of the target device using the LPP Capability Transfer procedure as described in clause 8.13.3.1.</w:t>
      </w:r>
    </w:p>
    <w:p w14:paraId="5A1CBF58" w14:textId="77777777" w:rsidR="0033364A" w:rsidRDefault="0033364A" w:rsidP="0033364A">
      <w:pPr>
        <w:pStyle w:val="B1"/>
      </w:pPr>
      <w:r>
        <w:t>2.</w:t>
      </w:r>
      <w:r>
        <w:tab/>
        <w:t>The LMF sends a NRPPa POSITIONING INFORMATION REQUEST message to the serving gNB to request UL-SRS configuration information for the target device as described in Figure 8.13.3.2.1-1.</w:t>
      </w:r>
    </w:p>
    <w:p w14:paraId="1BE572CE" w14:textId="77777777" w:rsidR="0033364A" w:rsidRDefault="0033364A" w:rsidP="0033364A">
      <w:pPr>
        <w:pStyle w:val="B1"/>
      </w:pPr>
      <w:r>
        <w:t>3.</w:t>
      </w:r>
      <w:r>
        <w:tab/>
        <w:t>The serving gNB determines the resources available for UL-SRS and configures the target device with the UL-SRS resource sets at step 3a.</w:t>
      </w:r>
    </w:p>
    <w:p w14:paraId="4C720886" w14:textId="399502AF" w:rsidR="0033364A" w:rsidRDefault="0033364A" w:rsidP="0033364A">
      <w:pPr>
        <w:pStyle w:val="B1"/>
      </w:pPr>
      <w:r>
        <w:t>4.</w:t>
      </w:r>
      <w:r>
        <w:tab/>
        <w:t>The serving gNB provides the UL information to the LMF in a NRPPa POSITIONING INFORMATION RESPONSE message.</w:t>
      </w:r>
    </w:p>
    <w:p w14:paraId="604BD566" w14:textId="77777777" w:rsidR="00345F44" w:rsidRDefault="001B3A60" w:rsidP="00345F44">
      <w:pPr>
        <w:pStyle w:val="NO"/>
      </w:pPr>
      <w:bookmarkStart w:id="25" w:name="_Hlk30678308"/>
      <w:ins w:id="26" w:author="Ericsson" w:date="2021-01-09T09:49:00Z">
        <w:r>
          <w:t>NOTE:</w:t>
        </w:r>
        <w:r>
          <w:tab/>
          <w:t>It is up to</w:t>
        </w:r>
      </w:ins>
      <w:ins w:id="27" w:author="Ericsson" w:date="2021-01-09T09:50:00Z">
        <w:r>
          <w:t xml:space="preserve"> </w:t>
        </w:r>
      </w:ins>
      <w:ins w:id="28" w:author="Ericsson" w:date="2021-01-09T09:49:00Z">
        <w:r>
          <w:t xml:space="preserve">implementation </w:t>
        </w:r>
      </w:ins>
      <w:ins w:id="29" w:author="Ericsson" w:date="2021-01-09T09:55:00Z">
        <w:r w:rsidR="00D83868">
          <w:t>to provide NRPPa Informat</w:t>
        </w:r>
      </w:ins>
      <w:ins w:id="30" w:author="Ericsson" w:date="2021-01-09T09:56:00Z">
        <w:r w:rsidR="00D83868">
          <w:t>ion Response</w:t>
        </w:r>
      </w:ins>
      <w:ins w:id="31" w:author="Ericsson" w:date="2021-01-09T09:55:00Z">
        <w:r w:rsidR="00D83868">
          <w:t xml:space="preserve"> </w:t>
        </w:r>
      </w:ins>
      <w:ins w:id="32" w:author="Ericsson" w:date="2021-01-09T09:56:00Z">
        <w:r w:rsidR="00D83868">
          <w:t>(</w:t>
        </w:r>
      </w:ins>
      <w:ins w:id="33" w:author="Ericsson" w:date="2021-01-09T09:55:00Z">
        <w:r w:rsidR="00D83868">
          <w:t>step 4</w:t>
        </w:r>
      </w:ins>
      <w:ins w:id="34" w:author="Ericsson" w:date="2021-01-09T09:56:00Z">
        <w:r w:rsidR="00D83868">
          <w:t>)</w:t>
        </w:r>
      </w:ins>
      <w:ins w:id="35" w:author="Ericsson" w:date="2021-01-09T09:55:00Z">
        <w:r w:rsidR="00D83868">
          <w:t xml:space="preserve"> before</w:t>
        </w:r>
      </w:ins>
      <w:ins w:id="36" w:author="Ericsson" w:date="2021-01-09T09:56:00Z">
        <w:r w:rsidR="00D83868">
          <w:t xml:space="preserve"> UE SRS configuration (step</w:t>
        </w:r>
      </w:ins>
      <w:ins w:id="37" w:author="Ericsson" w:date="2021-01-09T09:55:00Z">
        <w:r w:rsidR="00D83868">
          <w:t xml:space="preserve"> 3a</w:t>
        </w:r>
      </w:ins>
      <w:ins w:id="38" w:author="Ericsson" w:date="2021-01-09T09:56:00Z">
        <w:r w:rsidR="00D83868">
          <w:t>)</w:t>
        </w:r>
      </w:ins>
      <w:ins w:id="39" w:author="Ericsson" w:date="2021-01-09T09:49:00Z">
        <w:r>
          <w:t>.</w:t>
        </w:r>
      </w:ins>
      <w:bookmarkEnd w:id="25"/>
    </w:p>
    <w:p w14:paraId="4DBDE5A7" w14:textId="2AA7271A" w:rsidR="0033364A" w:rsidRDefault="0033364A" w:rsidP="00EA034D">
      <w:pPr>
        <w:pStyle w:val="B1"/>
      </w:pPr>
      <w:r>
        <w:t>5.</w:t>
      </w:r>
      <w:r w:rsidR="00EA034D">
        <w:t xml:space="preserve">  </w:t>
      </w:r>
      <w:r>
        <w:t>In the case of semi-persistent or aperiodic SRS, the LMF may request activation of UE SRS transmission by</w:t>
      </w:r>
      <w:r w:rsidR="00EA034D">
        <w:t xml:space="preserve"> </w:t>
      </w:r>
      <w:r>
        <w:t xml:space="preserve">sending the NRPPa Positioning Activation Request message to the serving gNB of the target device as described in clause 8.13.3.3a. The gNB then activates the UL-SRS transmission and sends the NRPPa Positioning Activation Response message. </w:t>
      </w:r>
      <w:r>
        <w:rPr>
          <w:noProof/>
          <w:lang w:eastAsia="ko-KR"/>
        </w:rPr>
        <w:t>The target device begins the UL-SRS transmission according to the time domain behavior of UL-SRS resource configuration.</w:t>
      </w:r>
    </w:p>
    <w:p w14:paraId="092023DE" w14:textId="77777777" w:rsidR="0033364A" w:rsidRDefault="0033364A" w:rsidP="0033364A">
      <w:pPr>
        <w:pStyle w:val="B1"/>
        <w:rPr>
          <w:noProof/>
          <w:lang w:eastAsia="ko-KR"/>
        </w:rPr>
      </w:pPr>
      <w:r>
        <w:t>6.</w:t>
      </w:r>
      <w:r>
        <w:tab/>
        <w:t xml:space="preserve">The LMF provides the UL-SRS configuration to the selected gNBs in a NRPPa MEASUREMENT REQUEST message as described in clause 8.13.3.3. </w:t>
      </w:r>
      <w:r>
        <w:rPr>
          <w:noProof/>
          <w:lang w:eastAsia="ko-KR"/>
        </w:rPr>
        <w:t>The message includes all information required to enable the gNBs/TRPs to perform the UL measurements.</w:t>
      </w:r>
    </w:p>
    <w:p w14:paraId="310CBA37" w14:textId="77777777" w:rsidR="0033364A" w:rsidRDefault="0033364A" w:rsidP="0033364A">
      <w:pPr>
        <w:pStyle w:val="B1"/>
        <w:rPr>
          <w:noProof/>
          <w:lang w:eastAsia="ko-KR"/>
        </w:rPr>
      </w:pPr>
      <w:r>
        <w:rPr>
          <w:noProof/>
          <w:lang w:eastAsia="ko-KR"/>
        </w:rPr>
        <w:lastRenderedPageBreak/>
        <w:t>7.</w:t>
      </w:r>
      <w:r>
        <w:rPr>
          <w:noProof/>
          <w:lang w:eastAsia="ko-KR"/>
        </w:rPr>
        <w:tab/>
        <w:t>Each gNB configured at step 6 measures the UL-SRS transmissions from the target device.</w:t>
      </w:r>
    </w:p>
    <w:p w14:paraId="50509D28" w14:textId="77777777" w:rsidR="0033364A" w:rsidRDefault="0033364A" w:rsidP="0033364A">
      <w:pPr>
        <w:pStyle w:val="B1"/>
        <w:rPr>
          <w:noProof/>
          <w:lang w:eastAsia="ko-KR"/>
        </w:rPr>
      </w:pPr>
      <w:r>
        <w:rPr>
          <w:noProof/>
          <w:lang w:eastAsia="ko-KR"/>
        </w:rPr>
        <w:t>8.</w:t>
      </w:r>
      <w:r>
        <w:rPr>
          <w:noProof/>
          <w:lang w:eastAsia="ko-KR"/>
        </w:rPr>
        <w:tab/>
        <w:t xml:space="preserve">Each gNB reports the UL-SRS measurements to the LMF in a NRPPa Measurement Response message as described in clause </w:t>
      </w:r>
      <w:r>
        <w:t>8.13.3.3</w:t>
      </w:r>
      <w:r>
        <w:rPr>
          <w:noProof/>
          <w:lang w:eastAsia="ko-KR"/>
        </w:rPr>
        <w:t>.</w:t>
      </w:r>
    </w:p>
    <w:p w14:paraId="3FA9E4D1" w14:textId="77777777" w:rsidR="0033364A" w:rsidRDefault="0033364A" w:rsidP="0033364A">
      <w:pPr>
        <w:pStyle w:val="B1"/>
        <w:rPr>
          <w:noProof/>
          <w:lang w:eastAsia="ko-KR"/>
        </w:rPr>
      </w:pPr>
      <w:r>
        <w:rPr>
          <w:noProof/>
          <w:lang w:eastAsia="ko-KR"/>
        </w:rPr>
        <w:t>9.</w:t>
      </w:r>
      <w:r>
        <w:rPr>
          <w:noProof/>
          <w:lang w:eastAsia="ko-KR"/>
        </w:rPr>
        <w:tab/>
        <w:t xml:space="preserve">The LMF sends a NRPPa POSITIONING DEACTIVATION message to the serving gNB as described in clause </w:t>
      </w:r>
      <w:r>
        <w:t>8.13.3.3a</w:t>
      </w:r>
      <w:r>
        <w:rPr>
          <w:noProof/>
          <w:lang w:eastAsia="ko-KR"/>
        </w:rPr>
        <w:t>.</w:t>
      </w:r>
    </w:p>
    <w:p w14:paraId="22051859" w14:textId="77777777" w:rsidR="0033364A" w:rsidRPr="009D3D55" w:rsidRDefault="0033364A" w:rsidP="009D3D55"/>
    <w:p w14:paraId="53448935" w14:textId="05DCB826" w:rsidR="00940DBC" w:rsidRDefault="00940DBC" w:rsidP="00940DBC">
      <w:pPr>
        <w:pStyle w:val="Heading1"/>
      </w:pPr>
      <w:r>
        <w:t>3</w:t>
      </w:r>
      <w:r>
        <w:tab/>
        <w:t>LS Reply</w:t>
      </w:r>
    </w:p>
    <w:p w14:paraId="27D5B876" w14:textId="7E7EFDC4" w:rsidR="00A40686" w:rsidRDefault="00A40686" w:rsidP="00940DBC">
      <w:pPr>
        <w:pStyle w:val="ListParagraph"/>
        <w:ind w:left="360"/>
        <w:rPr>
          <w:rFonts w:ascii="Arial" w:eastAsiaTheme="minorHAnsi" w:hAnsi="Arial" w:cs="Arial"/>
          <w:noProof/>
          <w:lang w:val="sv-SE"/>
        </w:rPr>
      </w:pPr>
    </w:p>
    <w:p w14:paraId="7F35664A" w14:textId="31E18760" w:rsidR="00DA26B9" w:rsidRDefault="00DA26B9" w:rsidP="00DA26B9">
      <w:pPr>
        <w:pStyle w:val="CRCoverPage"/>
        <w:outlineLvl w:val="0"/>
        <w:rPr>
          <w:b/>
          <w:sz w:val="24"/>
          <w:szCs w:val="24"/>
          <w:lang w:val="de-DE" w:eastAsia="zh-CN"/>
        </w:rPr>
      </w:pPr>
      <w:r>
        <w:rPr>
          <w:b/>
          <w:sz w:val="24"/>
          <w:szCs w:val="24"/>
          <w:lang w:val="de-DE"/>
        </w:rPr>
        <w:t>3GPP TSG-RAN WG2 #113-e</w:t>
      </w:r>
      <w:r>
        <w:rPr>
          <w:b/>
          <w:sz w:val="24"/>
          <w:szCs w:val="24"/>
          <w:lang w:val="de-DE"/>
        </w:rPr>
        <w:tab/>
      </w:r>
      <w:r>
        <w:rPr>
          <w:b/>
          <w:sz w:val="24"/>
          <w:szCs w:val="24"/>
          <w:lang w:val="de-DE"/>
        </w:rPr>
        <w:tab/>
      </w:r>
      <w:r>
        <w:rPr>
          <w:b/>
          <w:sz w:val="24"/>
          <w:szCs w:val="24"/>
          <w:lang w:val="de-DE"/>
        </w:rPr>
        <w:tab/>
      </w:r>
      <w:r>
        <w:rPr>
          <w:b/>
          <w:sz w:val="24"/>
          <w:szCs w:val="24"/>
          <w:lang w:val="de-DE"/>
        </w:rPr>
        <w:tab/>
      </w:r>
      <w:r>
        <w:rPr>
          <w:b/>
          <w:sz w:val="24"/>
          <w:szCs w:val="24"/>
          <w:lang w:val="de-DE"/>
        </w:rPr>
        <w:tab/>
      </w:r>
      <w:r>
        <w:rPr>
          <w:b/>
          <w:sz w:val="24"/>
          <w:szCs w:val="24"/>
          <w:lang w:val="de-DE"/>
        </w:rPr>
        <w:tab/>
        <w:t>R</w:t>
      </w:r>
      <w:r w:rsidR="001253F6">
        <w:rPr>
          <w:b/>
          <w:sz w:val="24"/>
          <w:szCs w:val="24"/>
          <w:lang w:val="de-DE"/>
        </w:rPr>
        <w:t>2</w:t>
      </w:r>
      <w:r>
        <w:rPr>
          <w:b/>
          <w:sz w:val="24"/>
          <w:szCs w:val="24"/>
          <w:lang w:val="de-DE"/>
        </w:rPr>
        <w:t>-2</w:t>
      </w:r>
      <w:r w:rsidR="001253F6">
        <w:rPr>
          <w:b/>
          <w:sz w:val="24"/>
          <w:szCs w:val="24"/>
          <w:lang w:val="de-DE"/>
        </w:rPr>
        <w:t>1xxxxx</w:t>
      </w:r>
    </w:p>
    <w:p w14:paraId="3EA2296E" w14:textId="45EAA0C7" w:rsidR="00DA26B9" w:rsidRDefault="00DA26B9" w:rsidP="00DA26B9">
      <w:pPr>
        <w:pStyle w:val="CRCoverPage"/>
        <w:outlineLvl w:val="0"/>
        <w:rPr>
          <w:b/>
          <w:sz w:val="24"/>
          <w:szCs w:val="24"/>
        </w:rPr>
      </w:pPr>
      <w:r>
        <w:rPr>
          <w:b/>
          <w:sz w:val="24"/>
          <w:szCs w:val="24"/>
        </w:rPr>
        <w:t>2</w:t>
      </w:r>
      <w:r w:rsidR="001253F6">
        <w:rPr>
          <w:b/>
          <w:sz w:val="24"/>
          <w:szCs w:val="24"/>
        </w:rPr>
        <w:t>5</w:t>
      </w:r>
      <w:r w:rsidR="001253F6" w:rsidRPr="001253F6">
        <w:rPr>
          <w:b/>
          <w:sz w:val="24"/>
          <w:szCs w:val="24"/>
          <w:vertAlign w:val="superscript"/>
        </w:rPr>
        <w:t>th</w:t>
      </w:r>
      <w:r w:rsidR="001253F6">
        <w:rPr>
          <w:b/>
          <w:sz w:val="24"/>
          <w:szCs w:val="24"/>
        </w:rPr>
        <w:t xml:space="preserve"> Jan</w:t>
      </w:r>
      <w:r>
        <w:rPr>
          <w:b/>
          <w:sz w:val="24"/>
          <w:szCs w:val="24"/>
        </w:rPr>
        <w:t xml:space="preserve"> – </w:t>
      </w:r>
      <w:r w:rsidR="001253F6">
        <w:rPr>
          <w:b/>
          <w:sz w:val="24"/>
          <w:szCs w:val="24"/>
        </w:rPr>
        <w:t>5</w:t>
      </w:r>
      <w:r w:rsidR="001253F6" w:rsidRPr="001253F6">
        <w:rPr>
          <w:b/>
          <w:sz w:val="24"/>
          <w:szCs w:val="24"/>
          <w:vertAlign w:val="superscript"/>
        </w:rPr>
        <w:t>th</w:t>
      </w:r>
      <w:r w:rsidR="001253F6">
        <w:rPr>
          <w:b/>
          <w:sz w:val="24"/>
          <w:szCs w:val="24"/>
        </w:rPr>
        <w:t xml:space="preserve"> </w:t>
      </w:r>
      <w:proofErr w:type="gramStart"/>
      <w:r w:rsidR="001253F6">
        <w:rPr>
          <w:b/>
          <w:sz w:val="24"/>
          <w:szCs w:val="24"/>
        </w:rPr>
        <w:t>Feb,</w:t>
      </w:r>
      <w:proofErr w:type="gramEnd"/>
      <w:r>
        <w:rPr>
          <w:b/>
          <w:sz w:val="24"/>
          <w:szCs w:val="24"/>
        </w:rPr>
        <w:t xml:space="preserve"> 202</w:t>
      </w:r>
      <w:r w:rsidR="001253F6">
        <w:rPr>
          <w:b/>
          <w:sz w:val="24"/>
          <w:szCs w:val="24"/>
        </w:rPr>
        <w:t>1</w:t>
      </w:r>
    </w:p>
    <w:p w14:paraId="6E1C473C" w14:textId="77777777" w:rsidR="00DA26B9" w:rsidRDefault="00DA26B9" w:rsidP="00DA26B9">
      <w:pPr>
        <w:pStyle w:val="Header"/>
        <w:pBdr>
          <w:bottom w:val="single" w:sz="4" w:space="1" w:color="auto"/>
        </w:pBdr>
        <w:tabs>
          <w:tab w:val="right" w:pos="9639"/>
        </w:tabs>
        <w:rPr>
          <w:rFonts w:cs="Arial"/>
          <w:b w:val="0"/>
          <w:bCs/>
          <w:sz w:val="24"/>
          <w:szCs w:val="24"/>
        </w:rPr>
      </w:pPr>
    </w:p>
    <w:p w14:paraId="4DE5C6AD" w14:textId="77777777" w:rsidR="00DA26B9" w:rsidRDefault="00DA26B9" w:rsidP="00DA26B9">
      <w:pPr>
        <w:rPr>
          <w:rFonts w:ascii="Arial" w:hAnsi="Arial" w:cs="Arial"/>
        </w:rPr>
      </w:pPr>
    </w:p>
    <w:p w14:paraId="0303BAAF" w14:textId="327342D8" w:rsidR="00DA26B9" w:rsidRDefault="00DA26B9" w:rsidP="00DA26B9">
      <w:pPr>
        <w:pStyle w:val="Title"/>
        <w:spacing w:before="0"/>
      </w:pPr>
      <w:r>
        <w:t>Title:</w:t>
      </w:r>
      <w:r>
        <w:tab/>
      </w:r>
      <w:r w:rsidR="00046C42">
        <w:t xml:space="preserve">Reply </w:t>
      </w:r>
      <w:r>
        <w:t>LS on Rel-16 NR Positioning Correction</w:t>
      </w:r>
    </w:p>
    <w:p w14:paraId="411D8B43" w14:textId="77777777" w:rsidR="00DA26B9" w:rsidRDefault="00DA26B9" w:rsidP="00DA26B9">
      <w:pPr>
        <w:pStyle w:val="Title"/>
        <w:spacing w:before="0"/>
        <w:rPr>
          <w:color w:val="000000"/>
        </w:rPr>
      </w:pPr>
      <w:r>
        <w:t>Response to:</w:t>
      </w:r>
      <w:r>
        <w:tab/>
      </w:r>
    </w:p>
    <w:p w14:paraId="25747252" w14:textId="77777777" w:rsidR="00DA26B9" w:rsidRDefault="00DA26B9" w:rsidP="00DA26B9">
      <w:pPr>
        <w:pStyle w:val="Title"/>
        <w:spacing w:before="0"/>
        <w:rPr>
          <w:color w:val="000000"/>
        </w:rPr>
      </w:pPr>
      <w:r>
        <w:t>Release:</w:t>
      </w:r>
      <w:r>
        <w:tab/>
      </w:r>
      <w:r>
        <w:rPr>
          <w:color w:val="000000"/>
        </w:rPr>
        <w:t>Release 16</w:t>
      </w:r>
    </w:p>
    <w:p w14:paraId="7F526A42" w14:textId="77777777" w:rsidR="00DA26B9" w:rsidRDefault="00DA26B9" w:rsidP="00DA26B9">
      <w:pPr>
        <w:pStyle w:val="Title"/>
        <w:spacing w:before="0"/>
        <w:rPr>
          <w:color w:val="000000"/>
        </w:rPr>
      </w:pPr>
      <w:r>
        <w:t>Work Item:</w:t>
      </w:r>
      <w:r>
        <w:tab/>
      </w:r>
      <w:r>
        <w:rPr>
          <w:noProof/>
        </w:rPr>
        <w:t>NR_pos-Core</w:t>
      </w:r>
    </w:p>
    <w:p w14:paraId="17C36834" w14:textId="77777777" w:rsidR="00DA26B9" w:rsidRDefault="00DA26B9" w:rsidP="00DA26B9">
      <w:pPr>
        <w:spacing w:after="60"/>
        <w:ind w:left="1985" w:hanging="1985"/>
        <w:rPr>
          <w:rFonts w:ascii="Arial" w:hAnsi="Arial" w:cs="Arial"/>
          <w:b/>
        </w:rPr>
      </w:pPr>
    </w:p>
    <w:p w14:paraId="3E81610B" w14:textId="1476FF4B" w:rsidR="00DA26B9" w:rsidRDefault="00DA26B9" w:rsidP="00DA26B9">
      <w:pPr>
        <w:pStyle w:val="Source"/>
        <w:rPr>
          <w:b w:val="0"/>
          <w:color w:val="C00000"/>
        </w:rPr>
      </w:pPr>
      <w:r>
        <w:t>Source:</w:t>
      </w:r>
      <w:r>
        <w:tab/>
        <w:t>RAN</w:t>
      </w:r>
      <w:r w:rsidR="00046C42">
        <w:t>2</w:t>
      </w:r>
    </w:p>
    <w:p w14:paraId="0474A7C9" w14:textId="2EE0DE39" w:rsidR="00DA26B9" w:rsidRDefault="00DA26B9" w:rsidP="00DA26B9">
      <w:pPr>
        <w:pStyle w:val="Source"/>
      </w:pPr>
      <w:r>
        <w:t>To:</w:t>
      </w:r>
      <w:r>
        <w:tab/>
        <w:t>RAN</w:t>
      </w:r>
      <w:r w:rsidR="00046C42">
        <w:t>3</w:t>
      </w:r>
      <w:r>
        <w:t>, RAN1</w:t>
      </w:r>
    </w:p>
    <w:p w14:paraId="0A5573C2" w14:textId="77777777" w:rsidR="00DA26B9" w:rsidRDefault="00DA26B9" w:rsidP="00DA26B9">
      <w:pPr>
        <w:pStyle w:val="Source"/>
        <w:rPr>
          <w:lang w:val="en-US"/>
        </w:rPr>
      </w:pPr>
      <w:r>
        <w:rPr>
          <w:lang w:val="en-US"/>
        </w:rPr>
        <w:t>Cc:</w:t>
      </w:r>
      <w:r>
        <w:rPr>
          <w:lang w:val="en-US"/>
        </w:rPr>
        <w:tab/>
      </w:r>
    </w:p>
    <w:p w14:paraId="0B4693A0" w14:textId="77777777" w:rsidR="00DA26B9" w:rsidRDefault="00DA26B9" w:rsidP="00DA26B9">
      <w:pPr>
        <w:spacing w:after="60"/>
        <w:ind w:left="1985" w:hanging="1985"/>
        <w:rPr>
          <w:rFonts w:ascii="Arial" w:hAnsi="Arial" w:cs="Arial"/>
          <w:bCs/>
          <w:lang w:val="en-US"/>
        </w:rPr>
      </w:pPr>
    </w:p>
    <w:p w14:paraId="2D9A12CE" w14:textId="77777777" w:rsidR="00DA26B9" w:rsidRDefault="00DA26B9" w:rsidP="00DA26B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0AD02CB9" w14:textId="45DBA791" w:rsidR="00DA26B9" w:rsidRDefault="00DA26B9" w:rsidP="00DA26B9">
      <w:pPr>
        <w:pStyle w:val="Contact"/>
        <w:tabs>
          <w:tab w:val="clear" w:pos="2268"/>
        </w:tabs>
        <w:rPr>
          <w:bCs/>
        </w:rPr>
      </w:pPr>
      <w:r>
        <w:t>Name:</w:t>
      </w:r>
      <w:r>
        <w:rPr>
          <w:bCs/>
        </w:rPr>
        <w:tab/>
      </w:r>
      <w:r w:rsidR="00046C42">
        <w:rPr>
          <w:bCs/>
        </w:rPr>
        <w:t>Ritesh Shreevastav</w:t>
      </w:r>
    </w:p>
    <w:p w14:paraId="6F507E69" w14:textId="77777777" w:rsidR="00DA26B9" w:rsidRDefault="00DA26B9" w:rsidP="00DA26B9">
      <w:pPr>
        <w:pStyle w:val="Contact"/>
        <w:tabs>
          <w:tab w:val="clear" w:pos="2268"/>
        </w:tabs>
        <w:rPr>
          <w:bCs/>
        </w:rPr>
      </w:pPr>
      <w:r>
        <w:t>Tel. Number:</w:t>
      </w:r>
      <w:r>
        <w:rPr>
          <w:bCs/>
        </w:rPr>
        <w:tab/>
      </w:r>
    </w:p>
    <w:p w14:paraId="7E0E6DBD" w14:textId="0FBD54E6" w:rsidR="00DA26B9" w:rsidRDefault="00DA26B9" w:rsidP="00DA26B9">
      <w:pPr>
        <w:pStyle w:val="Contact"/>
        <w:tabs>
          <w:tab w:val="clear" w:pos="2268"/>
        </w:tabs>
        <w:rPr>
          <w:bCs/>
          <w:color w:val="0000FF"/>
        </w:rPr>
      </w:pPr>
      <w:r>
        <w:rPr>
          <w:color w:val="0000FF"/>
        </w:rPr>
        <w:t>E-mail Address:</w:t>
      </w:r>
      <w:r>
        <w:rPr>
          <w:bCs/>
          <w:color w:val="0000FF"/>
        </w:rPr>
        <w:tab/>
      </w:r>
      <w:r w:rsidR="00046C42">
        <w:rPr>
          <w:bCs/>
          <w:color w:val="0000FF"/>
        </w:rPr>
        <w:t>ritesh.shreevas</w:t>
      </w:r>
      <w:r w:rsidR="004545C0">
        <w:rPr>
          <w:bCs/>
          <w:color w:val="0000FF"/>
        </w:rPr>
        <w:t>tav@ericsson.com</w:t>
      </w:r>
    </w:p>
    <w:p w14:paraId="0A94E592" w14:textId="77777777" w:rsidR="00DA26B9" w:rsidRDefault="00DA26B9" w:rsidP="00DA26B9">
      <w:pPr>
        <w:spacing w:after="60"/>
        <w:ind w:left="1985" w:hanging="1985"/>
        <w:rPr>
          <w:rFonts w:ascii="Arial" w:hAnsi="Arial" w:cs="Arial"/>
          <w:b/>
        </w:rPr>
      </w:pPr>
    </w:p>
    <w:p w14:paraId="7FBD97C5" w14:textId="77777777" w:rsidR="00DA26B9" w:rsidRDefault="00DA26B9" w:rsidP="00DA26B9">
      <w:pPr>
        <w:pStyle w:val="Title"/>
      </w:pPr>
      <w:r>
        <w:t>Attachments:</w:t>
      </w:r>
      <w:r>
        <w:tab/>
      </w:r>
      <w:r>
        <w:rPr>
          <w:b w:val="0"/>
          <w:bCs w:val="0"/>
          <w:kern w:val="0"/>
        </w:rPr>
        <w:t>-</w:t>
      </w:r>
    </w:p>
    <w:p w14:paraId="27746E55" w14:textId="77777777" w:rsidR="00DA26B9" w:rsidRDefault="00DA26B9" w:rsidP="00DA26B9">
      <w:pPr>
        <w:pBdr>
          <w:bottom w:val="single" w:sz="4" w:space="1" w:color="auto"/>
        </w:pBdr>
        <w:rPr>
          <w:rFonts w:ascii="Arial" w:hAnsi="Arial" w:cs="Arial"/>
        </w:rPr>
      </w:pPr>
    </w:p>
    <w:p w14:paraId="38B97FD5" w14:textId="77777777" w:rsidR="00DA26B9" w:rsidRDefault="00DA26B9" w:rsidP="00DA26B9">
      <w:pPr>
        <w:rPr>
          <w:rFonts w:ascii="Arial" w:hAnsi="Arial" w:cs="Arial"/>
        </w:rPr>
      </w:pPr>
    </w:p>
    <w:p w14:paraId="3F69D6C3" w14:textId="77777777" w:rsidR="00DA26B9" w:rsidRDefault="00DA26B9" w:rsidP="00DA26B9">
      <w:pPr>
        <w:spacing w:after="120"/>
        <w:rPr>
          <w:rFonts w:ascii="Arial" w:hAnsi="Arial" w:cs="Arial"/>
          <w:b/>
        </w:rPr>
      </w:pPr>
      <w:r>
        <w:rPr>
          <w:rFonts w:ascii="Arial" w:hAnsi="Arial" w:cs="Arial"/>
          <w:b/>
        </w:rPr>
        <w:t>1. Overall Description:</w:t>
      </w:r>
    </w:p>
    <w:p w14:paraId="4735C1BA" w14:textId="77777777" w:rsidR="00034B7A" w:rsidRDefault="00DA26B9" w:rsidP="00034B7A">
      <w:pPr>
        <w:rPr>
          <w:rFonts w:ascii="Arial" w:hAnsi="Arial" w:cs="Arial"/>
          <w:color w:val="000000"/>
          <w:lang w:eastAsia="ko-KR"/>
        </w:rPr>
      </w:pPr>
      <w:r>
        <w:rPr>
          <w:rFonts w:ascii="Arial" w:hAnsi="Arial" w:cs="Arial"/>
          <w:color w:val="000000"/>
          <w:lang w:eastAsia="ko-KR"/>
        </w:rPr>
        <w:t>RAN</w:t>
      </w:r>
      <w:r w:rsidR="004545C0">
        <w:rPr>
          <w:rFonts w:ascii="Arial" w:hAnsi="Arial" w:cs="Arial"/>
          <w:color w:val="000000"/>
          <w:lang w:eastAsia="ko-KR"/>
        </w:rPr>
        <w:t>2</w:t>
      </w:r>
      <w:r>
        <w:rPr>
          <w:rFonts w:ascii="Arial" w:hAnsi="Arial" w:cs="Arial"/>
          <w:color w:val="000000"/>
          <w:lang w:eastAsia="ko-KR"/>
        </w:rPr>
        <w:t xml:space="preserve"> has </w:t>
      </w:r>
      <w:r w:rsidR="004545C0">
        <w:rPr>
          <w:rFonts w:ascii="Arial" w:hAnsi="Arial" w:cs="Arial"/>
          <w:color w:val="000000"/>
          <w:lang w:eastAsia="ko-KR"/>
        </w:rPr>
        <w:t>discussed the question that was sent to RAN2</w:t>
      </w:r>
      <w:r w:rsidR="00034B7A">
        <w:rPr>
          <w:rFonts w:ascii="Arial" w:hAnsi="Arial" w:cs="Arial"/>
          <w:color w:val="000000"/>
          <w:lang w:eastAsia="ko-KR"/>
        </w:rPr>
        <w:t>; Question 1.</w:t>
      </w:r>
    </w:p>
    <w:p w14:paraId="4ED14C16" w14:textId="783C7671" w:rsidR="00DA26B9" w:rsidRDefault="00034B7A" w:rsidP="00DA26B9">
      <w:pPr>
        <w:rPr>
          <w:rFonts w:ascii="Arial" w:eastAsia="Malgun Gothic" w:hAnsi="Arial" w:cs="Arial"/>
          <w:color w:val="000000"/>
          <w:lang w:eastAsia="ko-KR"/>
        </w:rPr>
      </w:pPr>
      <w:r>
        <w:rPr>
          <w:rFonts w:ascii="Arial" w:eastAsiaTheme="minorHAnsi" w:hAnsi="Arial" w:cs="Arial"/>
          <w:noProof/>
          <w:lang w:val="sv-SE"/>
        </w:rPr>
        <w:t xml:space="preserve">RAN2 do not see any issue with the functionality. </w:t>
      </w:r>
    </w:p>
    <w:p w14:paraId="4E60D6A9" w14:textId="77777777" w:rsidR="00DA26B9" w:rsidRDefault="00DA26B9" w:rsidP="00DA26B9">
      <w:pPr>
        <w:spacing w:after="120"/>
        <w:rPr>
          <w:rFonts w:ascii="Arial" w:eastAsiaTheme="minorEastAsia" w:hAnsi="Arial" w:cs="Arial"/>
          <w:b/>
          <w:lang w:eastAsia="en-US"/>
        </w:rPr>
      </w:pPr>
      <w:r>
        <w:rPr>
          <w:rFonts w:ascii="Arial" w:hAnsi="Arial" w:cs="Arial"/>
          <w:b/>
        </w:rPr>
        <w:t>2. Actions:</w:t>
      </w:r>
    </w:p>
    <w:p w14:paraId="7417F618" w14:textId="77777777" w:rsidR="00DA26B9" w:rsidRDefault="00DA26B9" w:rsidP="00DA26B9">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40" w:name="_Hlk46227635"/>
      <w:r>
        <w:rPr>
          <w:rFonts w:ascii="Arial" w:hAnsi="Arial" w:cs="Arial"/>
          <w:b/>
        </w:rPr>
        <w:t>RAN WG1 and WG2</w:t>
      </w:r>
      <w:bookmarkEnd w:id="40"/>
      <w:r>
        <w:rPr>
          <w:rFonts w:ascii="Arial" w:hAnsi="Arial" w:cs="Arial"/>
          <w:b/>
        </w:rPr>
        <w:t>.</w:t>
      </w:r>
    </w:p>
    <w:p w14:paraId="5648FBB7" w14:textId="58ECBC69" w:rsidR="00DA26B9" w:rsidRPr="001D4C01" w:rsidRDefault="00DA26B9" w:rsidP="00DA26B9">
      <w:pPr>
        <w:rPr>
          <w:rFonts w:ascii="Arial" w:hAnsi="Arial" w:cs="Arial"/>
          <w:color w:val="000000"/>
        </w:rPr>
      </w:pPr>
      <w:r>
        <w:rPr>
          <w:rFonts w:ascii="Arial" w:hAnsi="Arial" w:cs="Arial"/>
          <w:b/>
        </w:rPr>
        <w:t xml:space="preserve">ACTION: </w:t>
      </w:r>
      <w:r>
        <w:rPr>
          <w:rFonts w:ascii="Arial" w:hAnsi="Arial" w:cs="Arial"/>
          <w:b/>
        </w:rPr>
        <w:tab/>
      </w:r>
      <w:r w:rsidRPr="001D4C01">
        <w:rPr>
          <w:rFonts w:ascii="Arial" w:hAnsi="Arial" w:cs="Arial"/>
          <w:color w:val="000000"/>
        </w:rPr>
        <w:t>RAN</w:t>
      </w:r>
      <w:r w:rsidR="00FB2A6C" w:rsidRPr="001D4C01">
        <w:rPr>
          <w:rFonts w:ascii="Arial" w:hAnsi="Arial" w:cs="Arial"/>
          <w:color w:val="000000"/>
        </w:rPr>
        <w:t>2</w:t>
      </w:r>
      <w:r w:rsidRPr="001D4C01">
        <w:rPr>
          <w:rFonts w:ascii="Arial" w:hAnsi="Arial" w:cs="Arial"/>
          <w:color w:val="000000"/>
        </w:rPr>
        <w:t xml:space="preserve"> kindly asks RAN</w:t>
      </w:r>
      <w:r w:rsidR="00FB2A6C" w:rsidRPr="001D4C01">
        <w:rPr>
          <w:rFonts w:ascii="Arial" w:hAnsi="Arial" w:cs="Arial"/>
          <w:color w:val="000000"/>
        </w:rPr>
        <w:t>3</w:t>
      </w:r>
      <w:r w:rsidRPr="001D4C01">
        <w:rPr>
          <w:rFonts w:ascii="Arial" w:hAnsi="Arial" w:cs="Arial"/>
          <w:color w:val="000000"/>
        </w:rPr>
        <w:t xml:space="preserve"> </w:t>
      </w:r>
      <w:r w:rsidR="00FB2A6C" w:rsidRPr="001D4C01">
        <w:rPr>
          <w:rFonts w:ascii="Arial" w:hAnsi="Arial" w:cs="Arial"/>
          <w:color w:val="000000"/>
        </w:rPr>
        <w:t xml:space="preserve">to </w:t>
      </w:r>
      <w:r w:rsidR="0091446A" w:rsidRPr="001D4C01">
        <w:rPr>
          <w:rFonts w:ascii="Arial" w:hAnsi="Arial" w:cs="Arial"/>
          <w:color w:val="000000"/>
        </w:rPr>
        <w:t xml:space="preserve">take </w:t>
      </w:r>
      <w:r w:rsidR="001D4C01" w:rsidRPr="001D4C01">
        <w:rPr>
          <w:rFonts w:ascii="Arial" w:hAnsi="Arial" w:cs="Arial"/>
        </w:rPr>
        <w:t>to take the above information into account in their future work</w:t>
      </w:r>
      <w:r w:rsidRPr="001D4C01">
        <w:rPr>
          <w:rFonts w:ascii="Arial" w:hAnsi="Arial" w:cs="Arial"/>
          <w:color w:val="000000"/>
        </w:rPr>
        <w:t xml:space="preserve">. </w:t>
      </w:r>
    </w:p>
    <w:p w14:paraId="48ED8534" w14:textId="77777777" w:rsidR="00DA26B9" w:rsidRDefault="00DA26B9" w:rsidP="00DA26B9">
      <w:pPr>
        <w:rPr>
          <w:rFonts w:ascii="Arial" w:hAnsi="Arial" w:cs="Arial"/>
          <w:color w:val="000000"/>
        </w:rPr>
      </w:pPr>
    </w:p>
    <w:p w14:paraId="5B1C010B" w14:textId="77777777" w:rsidR="00DA26B9" w:rsidRDefault="00DA26B9" w:rsidP="00DA26B9">
      <w:pPr>
        <w:spacing w:after="120"/>
        <w:rPr>
          <w:rFonts w:ascii="Arial" w:hAnsi="Arial" w:cs="Arial"/>
          <w:b/>
        </w:rPr>
      </w:pPr>
    </w:p>
    <w:p w14:paraId="5C60E513" w14:textId="77777777" w:rsidR="00DA26B9" w:rsidRDefault="00DA26B9" w:rsidP="00DA26B9">
      <w:pPr>
        <w:spacing w:after="120"/>
        <w:rPr>
          <w:rFonts w:ascii="Arial" w:hAnsi="Arial" w:cs="Arial"/>
          <w:b/>
        </w:rPr>
      </w:pPr>
      <w:r>
        <w:rPr>
          <w:rFonts w:ascii="Arial" w:hAnsi="Arial" w:cs="Arial"/>
          <w:b/>
        </w:rPr>
        <w:t>3. Date of Next RAN3 Meetings:</w:t>
      </w:r>
    </w:p>
    <w:p w14:paraId="0C410131" w14:textId="00A02012" w:rsidR="00DA26B9" w:rsidRDefault="00DA26B9" w:rsidP="00DA26B9">
      <w:pPr>
        <w:tabs>
          <w:tab w:val="left" w:pos="5103"/>
        </w:tabs>
        <w:spacing w:after="120"/>
        <w:ind w:left="2268" w:hanging="2268"/>
        <w:rPr>
          <w:rFonts w:ascii="Arial" w:hAnsi="Arial" w:cs="Arial"/>
          <w:bCs/>
          <w:lang w:val="sv-SE"/>
        </w:rPr>
      </w:pPr>
      <w:r>
        <w:rPr>
          <w:rFonts w:ascii="Arial" w:hAnsi="Arial" w:cs="Arial"/>
          <w:bCs/>
          <w:lang w:val="sv-SE"/>
        </w:rPr>
        <w:t>RAN</w:t>
      </w:r>
      <w:r w:rsidR="001D4C01">
        <w:rPr>
          <w:rFonts w:ascii="Arial" w:hAnsi="Arial" w:cs="Arial"/>
          <w:bCs/>
          <w:lang w:val="sv-SE"/>
        </w:rPr>
        <w:t>2</w:t>
      </w:r>
      <w:r>
        <w:rPr>
          <w:rFonts w:ascii="Arial" w:hAnsi="Arial" w:cs="Arial"/>
          <w:bCs/>
          <w:lang w:val="sv-SE"/>
        </w:rPr>
        <w:t>#11</w:t>
      </w:r>
      <w:r w:rsidR="007C218D">
        <w:rPr>
          <w:rFonts w:ascii="Arial" w:hAnsi="Arial" w:cs="Arial"/>
          <w:bCs/>
          <w:lang w:val="sv-SE"/>
        </w:rPr>
        <w:t>3</w:t>
      </w:r>
      <w:r w:rsidR="00004EEB">
        <w:rPr>
          <w:rFonts w:ascii="Arial" w:hAnsi="Arial" w:cs="Arial"/>
          <w:bCs/>
          <w:lang w:val="sv-SE"/>
        </w:rPr>
        <w:t>bis</w:t>
      </w:r>
      <w:r>
        <w:rPr>
          <w:rFonts w:ascii="Arial" w:hAnsi="Arial" w:cs="Arial"/>
          <w:bCs/>
          <w:lang w:val="sv-SE"/>
        </w:rPr>
        <w:t>-e</w:t>
      </w:r>
      <w:r>
        <w:rPr>
          <w:rFonts w:ascii="Arial" w:hAnsi="Arial" w:cs="Arial"/>
          <w:bCs/>
          <w:lang w:val="sv-SE"/>
        </w:rPr>
        <w:tab/>
      </w:r>
      <w:r w:rsidR="00004EEB">
        <w:rPr>
          <w:rFonts w:ascii="Arial" w:hAnsi="Arial" w:cs="Arial"/>
          <w:bCs/>
          <w:lang w:val="sv-SE"/>
        </w:rPr>
        <w:t>April</w:t>
      </w:r>
      <w:r>
        <w:rPr>
          <w:rFonts w:ascii="Arial" w:hAnsi="Arial" w:cs="Arial"/>
          <w:bCs/>
          <w:lang w:val="sv-SE"/>
        </w:rPr>
        <w:t xml:space="preserve"> 2021</w:t>
      </w:r>
      <w:r>
        <w:rPr>
          <w:rFonts w:ascii="Arial" w:hAnsi="Arial" w:cs="Arial"/>
          <w:bCs/>
          <w:lang w:val="sv-SE"/>
        </w:rPr>
        <w:tab/>
        <w:t>Electronic meeting</w:t>
      </w:r>
    </w:p>
    <w:p w14:paraId="68DA56A4" w14:textId="1B3AB6F5" w:rsidR="00DA26B9" w:rsidRDefault="00DA26B9" w:rsidP="00940DBC">
      <w:pPr>
        <w:pStyle w:val="ListParagraph"/>
        <w:ind w:left="360"/>
        <w:rPr>
          <w:rFonts w:ascii="Arial" w:eastAsiaTheme="minorHAnsi" w:hAnsi="Arial" w:cs="Arial"/>
          <w:noProof/>
          <w:lang w:val="sv-SE"/>
        </w:rPr>
      </w:pPr>
    </w:p>
    <w:p w14:paraId="3689A5A1" w14:textId="77777777" w:rsidR="00DA26B9" w:rsidRDefault="00DA26B9" w:rsidP="00940DBC">
      <w:pPr>
        <w:pStyle w:val="ListParagraph"/>
        <w:ind w:left="360"/>
        <w:rPr>
          <w:rFonts w:ascii="Arial" w:eastAsiaTheme="minorHAnsi" w:hAnsi="Arial" w:cs="Arial"/>
          <w:noProof/>
          <w:lang w:val="sv-SE"/>
        </w:rPr>
      </w:pPr>
    </w:p>
    <w:p w14:paraId="0A9DDFCB" w14:textId="77777777" w:rsidR="00C01F33" w:rsidRPr="00CE0424" w:rsidRDefault="00C01F33" w:rsidP="00CE0424">
      <w:pPr>
        <w:pStyle w:val="Heading1"/>
      </w:pPr>
      <w:r w:rsidRPr="00CE0424">
        <w:lastRenderedPageBreak/>
        <w:t>Conclusion</w:t>
      </w:r>
    </w:p>
    <w:p w14:paraId="659F2A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B76903D" w14:textId="38D9AF09" w:rsidR="00A61052"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1545265" w:history="1">
        <w:r w:rsidR="00A61052" w:rsidRPr="006E5FBE">
          <w:rPr>
            <w:rStyle w:val="Hyperlink"/>
            <w:noProof/>
          </w:rPr>
          <w:t>Observation 1</w:t>
        </w:r>
        <w:r w:rsidR="00A61052">
          <w:rPr>
            <w:rFonts w:asciiTheme="minorHAnsi" w:eastAsiaTheme="minorEastAsia" w:hAnsiTheme="minorHAnsi" w:cstheme="minorBidi"/>
            <w:b w:val="0"/>
            <w:noProof/>
            <w:sz w:val="22"/>
            <w:szCs w:val="22"/>
            <w:lang w:val="sv-SE" w:eastAsia="sv-SE"/>
          </w:rPr>
          <w:tab/>
        </w:r>
        <w:r w:rsidR="00A61052" w:rsidRPr="006E5FBE">
          <w:rPr>
            <w:rStyle w:val="Hyperlink"/>
            <w:noProof/>
          </w:rPr>
          <w:t>Semi-Persistent and Aperiodic UL SRS transmission are addons as compared to LTE. It is beneficial to extend the support of timing exchange also for periodic UL SRS transmission to support positioning requiring few UL SRS transmission occasions.</w:t>
        </w:r>
      </w:hyperlink>
    </w:p>
    <w:p w14:paraId="6E88612E" w14:textId="72623A67" w:rsidR="00A61052" w:rsidRDefault="00C7173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45266" w:history="1">
        <w:r w:rsidR="00A61052" w:rsidRPr="006E5FBE">
          <w:rPr>
            <w:rStyle w:val="Hyperlink"/>
            <w:noProof/>
          </w:rPr>
          <w:t>Observation 2</w:t>
        </w:r>
        <w:r w:rsidR="00A61052">
          <w:rPr>
            <w:rFonts w:asciiTheme="minorHAnsi" w:eastAsiaTheme="minorEastAsia" w:hAnsiTheme="minorHAnsi" w:cstheme="minorBidi"/>
            <w:b w:val="0"/>
            <w:noProof/>
            <w:sz w:val="22"/>
            <w:szCs w:val="22"/>
            <w:lang w:val="sv-SE" w:eastAsia="sv-SE"/>
          </w:rPr>
          <w:tab/>
        </w:r>
        <w:r w:rsidR="00A61052" w:rsidRPr="006E5FBE">
          <w:rPr>
            <w:rStyle w:val="Hyperlink"/>
            <w:noProof/>
          </w:rPr>
          <w:t>UL SRS based positioning such as UL-TDOA requires lot of co-ordination on the NW side at the same time also co-ordination with the UE. Hence flexibility in NW signalling and information on activationTime would be useful to successfully execute such procedure.</w:t>
        </w:r>
      </w:hyperlink>
    </w:p>
    <w:p w14:paraId="5CECA829" w14:textId="6C142259" w:rsidR="006E1C82" w:rsidRDefault="006F6582" w:rsidP="008E065E">
      <w:pPr>
        <w:pStyle w:val="BodyText"/>
        <w:rPr>
          <w:b/>
          <w:bCs/>
        </w:rPr>
      </w:pPr>
      <w:r>
        <w:rPr>
          <w:b/>
          <w:bCs/>
        </w:rPr>
        <w:fldChar w:fldCharType="end"/>
      </w:r>
    </w:p>
    <w:p w14:paraId="7DFC25D3" w14:textId="77777777" w:rsidR="006E1C82" w:rsidRDefault="006E1C82" w:rsidP="008E065E">
      <w:pPr>
        <w:pStyle w:val="BodyText"/>
        <w:rPr>
          <w:b/>
          <w:bCs/>
        </w:rPr>
      </w:pPr>
    </w:p>
    <w:p w14:paraId="4D44164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6330D5E" w14:textId="1D50B31C" w:rsidR="00A6105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45268" w:history="1">
        <w:r w:rsidR="00A61052" w:rsidRPr="00484909">
          <w:rPr>
            <w:rStyle w:val="Hyperlink"/>
            <w:noProof/>
          </w:rPr>
          <w:t>Proposal 1</w:t>
        </w:r>
        <w:r w:rsidR="00A61052">
          <w:rPr>
            <w:rFonts w:asciiTheme="minorHAnsi" w:eastAsiaTheme="minorEastAsia" w:hAnsiTheme="minorHAnsi" w:cstheme="minorBidi"/>
            <w:b w:val="0"/>
            <w:noProof/>
            <w:sz w:val="22"/>
            <w:szCs w:val="22"/>
            <w:lang w:val="sv-SE" w:eastAsia="sv-SE"/>
          </w:rPr>
          <w:tab/>
        </w:r>
        <w:r w:rsidR="00A61052" w:rsidRPr="00484909">
          <w:rPr>
            <w:rStyle w:val="Hyperlink"/>
            <w:noProof/>
          </w:rPr>
          <w:t>RAN2 to agree to on the use case that supporting recommended Activation Time from LMF to gNB and (stipulated) activated time from gNB to LMF is useful and send LS reply to RAN3.</w:t>
        </w:r>
      </w:hyperlink>
    </w:p>
    <w:p w14:paraId="6709214A" w14:textId="53B37241" w:rsidR="006E1C82" w:rsidRPr="00CE0424" w:rsidRDefault="006E1C82" w:rsidP="006E1C82">
      <w:pPr>
        <w:pStyle w:val="BodyText"/>
        <w:rPr>
          <w:b/>
          <w:bCs/>
        </w:rPr>
      </w:pPr>
      <w:r>
        <w:rPr>
          <w:b/>
          <w:bCs/>
          <w:lang w:val="en-US"/>
        </w:rPr>
        <w:fldChar w:fldCharType="end"/>
      </w:r>
      <w:r w:rsidRPr="00CE0424">
        <w:rPr>
          <w:b/>
          <w:bCs/>
        </w:rPr>
        <w:t xml:space="preserve"> </w:t>
      </w:r>
    </w:p>
    <w:p w14:paraId="644EFE34" w14:textId="77777777" w:rsidR="008E065E" w:rsidRPr="00CE0424" w:rsidRDefault="008E065E" w:rsidP="008E065E">
      <w:pPr>
        <w:rPr>
          <w:b/>
          <w:bCs/>
        </w:rPr>
      </w:pPr>
    </w:p>
    <w:p w14:paraId="457B076D" w14:textId="77777777" w:rsidR="008E065E" w:rsidRPr="00CE0424" w:rsidRDefault="008E065E" w:rsidP="008E065E">
      <w:pPr>
        <w:rPr>
          <w:b/>
          <w:bCs/>
        </w:rPr>
      </w:pPr>
    </w:p>
    <w:p w14:paraId="1BD8C813" w14:textId="77777777" w:rsidR="00AB0BC8" w:rsidRPr="00CE0424" w:rsidRDefault="00AB0BC8" w:rsidP="00A04F49">
      <w:pPr>
        <w:rPr>
          <w:b/>
          <w:bCs/>
        </w:rPr>
      </w:pPr>
    </w:p>
    <w:p w14:paraId="668054D2" w14:textId="77777777" w:rsidR="00311702" w:rsidRPr="00CE0424" w:rsidRDefault="00311702" w:rsidP="00AB0BC8"/>
    <w:p w14:paraId="6442E6E9" w14:textId="77777777" w:rsidR="00C01F33" w:rsidRPr="00CE0424" w:rsidRDefault="00C01F33" w:rsidP="006E062C"/>
    <w:p w14:paraId="75A164B0" w14:textId="77777777" w:rsidR="00F507D1" w:rsidRPr="00CE0424" w:rsidRDefault="00F507D1" w:rsidP="00CE0424">
      <w:pPr>
        <w:pStyle w:val="Heading1"/>
      </w:pPr>
      <w:bookmarkStart w:id="41" w:name="_In-sequence_SDU_delivery"/>
      <w:bookmarkEnd w:id="41"/>
      <w:r w:rsidRPr="00CE0424">
        <w:t>References</w:t>
      </w:r>
    </w:p>
    <w:p w14:paraId="4BA0B14B" w14:textId="3C5C8B19" w:rsidR="005F3025" w:rsidRPr="00CE0424" w:rsidRDefault="008B0883" w:rsidP="00311702">
      <w:pPr>
        <w:pStyle w:val="Reference"/>
      </w:pPr>
      <w:bookmarkStart w:id="42" w:name="_Ref174151459"/>
      <w:bookmarkStart w:id="43" w:name="_Ref189809556"/>
      <w:r>
        <w:t>TS 38.455 V 16.1.0</w:t>
      </w:r>
    </w:p>
    <w:p w14:paraId="6EBE5FBD" w14:textId="44D88963" w:rsidR="005F3025" w:rsidRPr="00CE0424" w:rsidRDefault="008B0883" w:rsidP="00311702">
      <w:pPr>
        <w:pStyle w:val="Reference"/>
      </w:pPr>
      <w:r>
        <w:t>TS 38.305 V 16.2.0</w:t>
      </w:r>
    </w:p>
    <w:bookmarkEnd w:id="42"/>
    <w:bookmarkEnd w:id="43"/>
    <w:p w14:paraId="186BB92B"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377CE" w14:textId="77777777" w:rsidR="00C7173B" w:rsidRDefault="00C7173B">
      <w:r>
        <w:separator/>
      </w:r>
    </w:p>
  </w:endnote>
  <w:endnote w:type="continuationSeparator" w:id="0">
    <w:p w14:paraId="57C77659" w14:textId="77777777" w:rsidR="00C7173B" w:rsidRDefault="00C71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A8F64" w14:textId="77777777" w:rsidR="00C7173B" w:rsidRDefault="00C7173B">
      <w:r>
        <w:separator/>
      </w:r>
    </w:p>
  </w:footnote>
  <w:footnote w:type="continuationSeparator" w:id="0">
    <w:p w14:paraId="1F06BB6B" w14:textId="77777777" w:rsidR="00C7173B" w:rsidRDefault="00C71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8A91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9"/>
  </w:num>
  <w:num w:numId="15">
    <w:abstractNumId w:val="14"/>
  </w:num>
  <w:num w:numId="16">
    <w:abstractNumId w:val="21"/>
  </w:num>
  <w:num w:numId="17">
    <w:abstractNumId w:val="6"/>
  </w:num>
  <w:num w:numId="18">
    <w:abstractNumId w:val="7"/>
  </w:num>
  <w:num w:numId="19">
    <w:abstractNumId w:val="5"/>
  </w:num>
  <w:num w:numId="20">
    <w:abstractNumId w:val="23"/>
  </w:num>
  <w:num w:numId="21">
    <w:abstractNumId w:val="11"/>
  </w:num>
  <w:num w:numId="22">
    <w:abstractNumId w:val="22"/>
  </w:num>
  <w:num w:numId="23">
    <w:abstractNumId w:val="4"/>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EB"/>
    <w:rsid w:val="000006E1"/>
    <w:rsid w:val="00002A37"/>
    <w:rsid w:val="00004EEB"/>
    <w:rsid w:val="0000564C"/>
    <w:rsid w:val="00006446"/>
    <w:rsid w:val="00006896"/>
    <w:rsid w:val="00007CDC"/>
    <w:rsid w:val="00011B28"/>
    <w:rsid w:val="00015D15"/>
    <w:rsid w:val="0002564D"/>
    <w:rsid w:val="00025ECA"/>
    <w:rsid w:val="000325B8"/>
    <w:rsid w:val="00034B7A"/>
    <w:rsid w:val="00034C15"/>
    <w:rsid w:val="00036BA1"/>
    <w:rsid w:val="000422E2"/>
    <w:rsid w:val="00042F22"/>
    <w:rsid w:val="000444EF"/>
    <w:rsid w:val="00046C42"/>
    <w:rsid w:val="00052A07"/>
    <w:rsid w:val="000534E3"/>
    <w:rsid w:val="0005606A"/>
    <w:rsid w:val="00057117"/>
    <w:rsid w:val="000616E7"/>
    <w:rsid w:val="00063799"/>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0802"/>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3F6"/>
    <w:rsid w:val="00126B4A"/>
    <w:rsid w:val="00132FD0"/>
    <w:rsid w:val="001344C0"/>
    <w:rsid w:val="001346FA"/>
    <w:rsid w:val="001347D5"/>
    <w:rsid w:val="00135252"/>
    <w:rsid w:val="00137AB5"/>
    <w:rsid w:val="00137F0B"/>
    <w:rsid w:val="00151E23"/>
    <w:rsid w:val="001526E0"/>
    <w:rsid w:val="001551B5"/>
    <w:rsid w:val="00161637"/>
    <w:rsid w:val="001659C1"/>
    <w:rsid w:val="00173A8E"/>
    <w:rsid w:val="0017502C"/>
    <w:rsid w:val="0018143F"/>
    <w:rsid w:val="00181FF8"/>
    <w:rsid w:val="00190AC1"/>
    <w:rsid w:val="0019341A"/>
    <w:rsid w:val="00197DF9"/>
    <w:rsid w:val="001A1987"/>
    <w:rsid w:val="001A2564"/>
    <w:rsid w:val="001A4E93"/>
    <w:rsid w:val="001A6173"/>
    <w:rsid w:val="001A6CBA"/>
    <w:rsid w:val="001B0D97"/>
    <w:rsid w:val="001B3A60"/>
    <w:rsid w:val="001B5A5D"/>
    <w:rsid w:val="001C1CE5"/>
    <w:rsid w:val="001C3D2A"/>
    <w:rsid w:val="001D4C01"/>
    <w:rsid w:val="001D51BA"/>
    <w:rsid w:val="001D53E7"/>
    <w:rsid w:val="001D6342"/>
    <w:rsid w:val="001D6D53"/>
    <w:rsid w:val="001E58E2"/>
    <w:rsid w:val="001E7AED"/>
    <w:rsid w:val="001F225A"/>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003"/>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341"/>
    <w:rsid w:val="002907B5"/>
    <w:rsid w:val="00292EB7"/>
    <w:rsid w:val="00296227"/>
    <w:rsid w:val="00296F44"/>
    <w:rsid w:val="0029777D"/>
    <w:rsid w:val="002A055E"/>
    <w:rsid w:val="002A1D4E"/>
    <w:rsid w:val="002A2869"/>
    <w:rsid w:val="002B24D6"/>
    <w:rsid w:val="002B46F9"/>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364A"/>
    <w:rsid w:val="00334579"/>
    <w:rsid w:val="00335858"/>
    <w:rsid w:val="00336BDA"/>
    <w:rsid w:val="00342BD7"/>
    <w:rsid w:val="00345F44"/>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3776B"/>
    <w:rsid w:val="00441A92"/>
    <w:rsid w:val="004431DC"/>
    <w:rsid w:val="00444F56"/>
    <w:rsid w:val="00446488"/>
    <w:rsid w:val="004517AA"/>
    <w:rsid w:val="00452CAC"/>
    <w:rsid w:val="004545C0"/>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1FA"/>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2CFC"/>
    <w:rsid w:val="00793CD8"/>
    <w:rsid w:val="0079597E"/>
    <w:rsid w:val="00795C92"/>
    <w:rsid w:val="00796231"/>
    <w:rsid w:val="0079743E"/>
    <w:rsid w:val="007A1CB3"/>
    <w:rsid w:val="007A306F"/>
    <w:rsid w:val="007A43A6"/>
    <w:rsid w:val="007A58A6"/>
    <w:rsid w:val="007B2A2A"/>
    <w:rsid w:val="007B3D2D"/>
    <w:rsid w:val="007B50AE"/>
    <w:rsid w:val="007B51DF"/>
    <w:rsid w:val="007C05DD"/>
    <w:rsid w:val="007C218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2A59"/>
    <w:rsid w:val="008235DB"/>
    <w:rsid w:val="00824AB4"/>
    <w:rsid w:val="00825C42"/>
    <w:rsid w:val="00825D25"/>
    <w:rsid w:val="00827D6F"/>
    <w:rsid w:val="00834362"/>
    <w:rsid w:val="008376AC"/>
    <w:rsid w:val="00840CE8"/>
    <w:rsid w:val="008444E8"/>
    <w:rsid w:val="00844E80"/>
    <w:rsid w:val="00846FE7"/>
    <w:rsid w:val="00850084"/>
    <w:rsid w:val="00856911"/>
    <w:rsid w:val="00863A74"/>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0883"/>
    <w:rsid w:val="008B120C"/>
    <w:rsid w:val="008B51A0"/>
    <w:rsid w:val="008B592A"/>
    <w:rsid w:val="008B7B5C"/>
    <w:rsid w:val="008C0C99"/>
    <w:rsid w:val="008C2017"/>
    <w:rsid w:val="008C4958"/>
    <w:rsid w:val="008C4BAA"/>
    <w:rsid w:val="008C5659"/>
    <w:rsid w:val="008C6AE8"/>
    <w:rsid w:val="008C7573"/>
    <w:rsid w:val="008D00A5"/>
    <w:rsid w:val="008D34F1"/>
    <w:rsid w:val="008D39D8"/>
    <w:rsid w:val="008D6D1A"/>
    <w:rsid w:val="008E065E"/>
    <w:rsid w:val="008E0927"/>
    <w:rsid w:val="008E1909"/>
    <w:rsid w:val="008E3072"/>
    <w:rsid w:val="008F1EAB"/>
    <w:rsid w:val="008F33DC"/>
    <w:rsid w:val="008F477F"/>
    <w:rsid w:val="00902350"/>
    <w:rsid w:val="0090336B"/>
    <w:rsid w:val="009053AA"/>
    <w:rsid w:val="00906939"/>
    <w:rsid w:val="00910B7D"/>
    <w:rsid w:val="00911DFB"/>
    <w:rsid w:val="009139D9"/>
    <w:rsid w:val="0091446A"/>
    <w:rsid w:val="00914AD8"/>
    <w:rsid w:val="00916079"/>
    <w:rsid w:val="00917CE9"/>
    <w:rsid w:val="00920BF2"/>
    <w:rsid w:val="00922010"/>
    <w:rsid w:val="00931BD9"/>
    <w:rsid w:val="009368F3"/>
    <w:rsid w:val="00940DBC"/>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3D55"/>
    <w:rsid w:val="009D4FF0"/>
    <w:rsid w:val="009D703C"/>
    <w:rsid w:val="009D718F"/>
    <w:rsid w:val="009E068F"/>
    <w:rsid w:val="009E14E0"/>
    <w:rsid w:val="009E35DB"/>
    <w:rsid w:val="009E47A3"/>
    <w:rsid w:val="009E6A76"/>
    <w:rsid w:val="009F08F3"/>
    <w:rsid w:val="009F344F"/>
    <w:rsid w:val="00A031D8"/>
    <w:rsid w:val="00A048A8"/>
    <w:rsid w:val="00A04F49"/>
    <w:rsid w:val="00A13E54"/>
    <w:rsid w:val="00A17F63"/>
    <w:rsid w:val="00A2193B"/>
    <w:rsid w:val="00A2351A"/>
    <w:rsid w:val="00A25CDC"/>
    <w:rsid w:val="00A264A9"/>
    <w:rsid w:val="00A26DCF"/>
    <w:rsid w:val="00A27785"/>
    <w:rsid w:val="00A30187"/>
    <w:rsid w:val="00A3448A"/>
    <w:rsid w:val="00A36297"/>
    <w:rsid w:val="00A40686"/>
    <w:rsid w:val="00A41E2B"/>
    <w:rsid w:val="00A45B74"/>
    <w:rsid w:val="00A52E1D"/>
    <w:rsid w:val="00A53E73"/>
    <w:rsid w:val="00A61052"/>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473DD"/>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143"/>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0493"/>
    <w:rsid w:val="00C54995"/>
    <w:rsid w:val="00C54D41"/>
    <w:rsid w:val="00C60783"/>
    <w:rsid w:val="00C64672"/>
    <w:rsid w:val="00C70697"/>
    <w:rsid w:val="00C7173B"/>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32BA"/>
    <w:rsid w:val="00CA5D4C"/>
    <w:rsid w:val="00CB1F63"/>
    <w:rsid w:val="00CB7170"/>
    <w:rsid w:val="00CC040E"/>
    <w:rsid w:val="00CC111F"/>
    <w:rsid w:val="00CC2011"/>
    <w:rsid w:val="00CC3EA0"/>
    <w:rsid w:val="00CC7B45"/>
    <w:rsid w:val="00CD1188"/>
    <w:rsid w:val="00CD2ED1"/>
    <w:rsid w:val="00CD337B"/>
    <w:rsid w:val="00CD3B98"/>
    <w:rsid w:val="00CE0424"/>
    <w:rsid w:val="00CE7561"/>
    <w:rsid w:val="00CF1354"/>
    <w:rsid w:val="00CF3B1F"/>
    <w:rsid w:val="00CF3BF6"/>
    <w:rsid w:val="00CF41B5"/>
    <w:rsid w:val="00CF625B"/>
    <w:rsid w:val="00CF687E"/>
    <w:rsid w:val="00D0349B"/>
    <w:rsid w:val="00D10249"/>
    <w:rsid w:val="00D115C3"/>
    <w:rsid w:val="00D11897"/>
    <w:rsid w:val="00D13135"/>
    <w:rsid w:val="00D13E4E"/>
    <w:rsid w:val="00D13E8B"/>
    <w:rsid w:val="00D2269A"/>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3868"/>
    <w:rsid w:val="00D86CA3"/>
    <w:rsid w:val="00D871CE"/>
    <w:rsid w:val="00D9196D"/>
    <w:rsid w:val="00D92982"/>
    <w:rsid w:val="00DA26B9"/>
    <w:rsid w:val="00DA305E"/>
    <w:rsid w:val="00DA5417"/>
    <w:rsid w:val="00DA56E8"/>
    <w:rsid w:val="00DB0A9F"/>
    <w:rsid w:val="00DB377D"/>
    <w:rsid w:val="00DC2D36"/>
    <w:rsid w:val="00DC53EF"/>
    <w:rsid w:val="00DE5608"/>
    <w:rsid w:val="00DE58D0"/>
    <w:rsid w:val="00DE654F"/>
    <w:rsid w:val="00DF0B6E"/>
    <w:rsid w:val="00DF15E0"/>
    <w:rsid w:val="00DF37A0"/>
    <w:rsid w:val="00E02A46"/>
    <w:rsid w:val="00E110E7"/>
    <w:rsid w:val="00E11B20"/>
    <w:rsid w:val="00E1391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3DA2"/>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34D"/>
    <w:rsid w:val="00EA7A41"/>
    <w:rsid w:val="00EB077B"/>
    <w:rsid w:val="00EB4EA2"/>
    <w:rsid w:val="00EC24D5"/>
    <w:rsid w:val="00EC27C6"/>
    <w:rsid w:val="00EC4207"/>
    <w:rsid w:val="00EC5653"/>
    <w:rsid w:val="00EC71CE"/>
    <w:rsid w:val="00ED1006"/>
    <w:rsid w:val="00EF0490"/>
    <w:rsid w:val="00EF18FE"/>
    <w:rsid w:val="00EF5787"/>
    <w:rsid w:val="00EF60D0"/>
    <w:rsid w:val="00F0528D"/>
    <w:rsid w:val="00F06C67"/>
    <w:rsid w:val="00F06DFD"/>
    <w:rsid w:val="00F071D1"/>
    <w:rsid w:val="00F07533"/>
    <w:rsid w:val="00F10629"/>
    <w:rsid w:val="00F15FA5"/>
    <w:rsid w:val="00F209B7"/>
    <w:rsid w:val="00F20F5C"/>
    <w:rsid w:val="00F235EB"/>
    <w:rsid w:val="00F2376F"/>
    <w:rsid w:val="00F243D8"/>
    <w:rsid w:val="00F30828"/>
    <w:rsid w:val="00F313D6"/>
    <w:rsid w:val="00F40F0C"/>
    <w:rsid w:val="00F4766C"/>
    <w:rsid w:val="00F5060E"/>
    <w:rsid w:val="00F507D1"/>
    <w:rsid w:val="00F519CE"/>
    <w:rsid w:val="00F51ADA"/>
    <w:rsid w:val="00F60203"/>
    <w:rsid w:val="00F607C5"/>
    <w:rsid w:val="00F60D4E"/>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A6C"/>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BAE"/>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1498"/>
  <w15:chartTrackingRefBased/>
  <w15:docId w15:val="{F034B15C-29A9-4CA8-BDD1-0FF2A8324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overflowPunct/>
      <w:autoSpaceDE/>
      <w:autoSpaceDN/>
      <w:adjustRightInd/>
      <w:ind w:left="113"/>
      <w:textAlignment w:val="auto"/>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locked/>
    <w:rsid w:val="0033364A"/>
  </w:style>
  <w:style w:type="paragraph" w:styleId="Title">
    <w:name w:val="Title"/>
    <w:basedOn w:val="Normal"/>
    <w:next w:val="Normal"/>
    <w:link w:val="TitleChar"/>
    <w:uiPriority w:val="10"/>
    <w:qFormat/>
    <w:rsid w:val="00DA26B9"/>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05B3D5D9-0D32-4E4E-BC8C-3BEEBA38D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7A43323-2E96-4EBF-8573-011545F4E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6</Pages>
  <Words>1527</Words>
  <Characters>8096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9604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2021-01-14T20:39:00Z</dcterms:created>
  <dcterms:modified xsi:type="dcterms:W3CDTF">2021-01-14T20:39:00Z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